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F27AD2">
        <w:rPr>
          <w:rFonts w:cs="Arial"/>
          <w:b/>
          <w:sz w:val="24"/>
          <w:szCs w:val="24"/>
        </w:rPr>
        <w:t>5</w:t>
      </w:r>
      <w:r w:rsidR="0089135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9C14D6" w:rsidRPr="009C14D6">
        <w:rPr>
          <w:rFonts w:cs="Arial"/>
          <w:b/>
          <w:sz w:val="24"/>
          <w:szCs w:val="24"/>
        </w:rPr>
        <w:t>R3-222279</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F27AD2">
        <w:rPr>
          <w:rFonts w:ascii="Arial" w:eastAsia="MS Mincho" w:hAnsi="Arial" w:cs="Arial"/>
          <w:b/>
          <w:sz w:val="24"/>
          <w:szCs w:val="24"/>
        </w:rPr>
        <w:t>21 Feb</w:t>
      </w:r>
      <w:r w:rsidR="00891358">
        <w:rPr>
          <w:rFonts w:ascii="Arial" w:eastAsia="MS Mincho" w:hAnsi="Arial" w:cs="Arial"/>
          <w:b/>
          <w:sz w:val="24"/>
          <w:szCs w:val="24"/>
        </w:rPr>
        <w:t xml:space="preserve"> –</w:t>
      </w:r>
      <w:r w:rsidR="00AC239E">
        <w:rPr>
          <w:rFonts w:ascii="Arial" w:eastAsia="MS Mincho" w:hAnsi="Arial" w:cs="Arial"/>
          <w:b/>
          <w:sz w:val="24"/>
          <w:szCs w:val="24"/>
        </w:rPr>
        <w:t xml:space="preserve"> </w:t>
      </w:r>
      <w:r w:rsidR="00F27AD2">
        <w:rPr>
          <w:rFonts w:ascii="Arial" w:eastAsia="MS Mincho" w:hAnsi="Arial" w:cs="Arial"/>
          <w:b/>
          <w:sz w:val="24"/>
          <w:szCs w:val="24"/>
        </w:rPr>
        <w:t>3</w:t>
      </w:r>
      <w:r w:rsidR="00891358">
        <w:rPr>
          <w:rFonts w:ascii="Arial" w:eastAsia="MS Mincho" w:hAnsi="Arial" w:cs="Arial"/>
          <w:b/>
          <w:sz w:val="24"/>
          <w:szCs w:val="24"/>
        </w:rPr>
        <w:t xml:space="preserve"> </w:t>
      </w:r>
      <w:r w:rsidR="00F27AD2">
        <w:rPr>
          <w:rFonts w:ascii="Arial" w:eastAsia="MS Mincho" w:hAnsi="Arial" w:cs="Arial"/>
          <w:b/>
          <w:sz w:val="24"/>
          <w:szCs w:val="24"/>
        </w:rPr>
        <w:t>Mar</w:t>
      </w:r>
      <w:r w:rsidRPr="004A0A96">
        <w:rPr>
          <w:rFonts w:ascii="Arial" w:eastAsia="MS Mincho" w:hAnsi="Arial" w:cs="Arial"/>
          <w:b/>
          <w:sz w:val="24"/>
          <w:szCs w:val="24"/>
        </w:rPr>
        <w:t xml:space="preserve"> 202</w:t>
      </w:r>
      <w:r w:rsidR="00891358">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B5E85" w:rsidRPr="00AB5E85">
        <w:rPr>
          <w:rFonts w:ascii="Arial" w:hAnsi="Arial"/>
          <w:sz w:val="24"/>
          <w:lang w:eastAsia="zh-CN"/>
        </w:rPr>
        <w:t>15.</w:t>
      </w:r>
      <w:r w:rsidR="005A1AC5">
        <w:rPr>
          <w:rFonts w:ascii="Arial" w:hAnsi="Arial"/>
          <w:sz w:val="24"/>
          <w:lang w:eastAsia="zh-CN"/>
        </w:rPr>
        <w:t>2</w:t>
      </w:r>
      <w:r w:rsidR="00AB5E85" w:rsidRPr="00AB5E85">
        <w:rPr>
          <w:rFonts w:ascii="Arial" w:hAnsi="Arial"/>
          <w:sz w:val="24"/>
          <w:lang w:eastAsia="zh-CN"/>
        </w:rPr>
        <w:t>.</w:t>
      </w:r>
      <w:r w:rsidR="00F27AD2">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821ABA">
        <w:rPr>
          <w:rFonts w:ascii="Arial" w:hAnsi="Arial"/>
          <w:sz w:val="24"/>
        </w:rPr>
        <w:t>(</w:t>
      </w:r>
      <w:r w:rsidR="00821ABA" w:rsidRPr="00821ABA">
        <w:rPr>
          <w:rFonts w:ascii="Arial" w:hAnsi="Arial"/>
          <w:sz w:val="24"/>
        </w:rPr>
        <w:t>TP for BL CR TS 38.423</w:t>
      </w:r>
      <w:r w:rsidR="00821ABA">
        <w:rPr>
          <w:rFonts w:ascii="Arial" w:hAnsi="Arial"/>
          <w:sz w:val="24"/>
        </w:rPr>
        <w:t xml:space="preserve">) </w:t>
      </w:r>
      <w:r w:rsidR="005A1AC5" w:rsidRPr="005A1AC5">
        <w:rPr>
          <w:rFonts w:ascii="Arial" w:hAnsi="Arial"/>
          <w:sz w:val="24"/>
        </w:rPr>
        <w:t>Mobilit</w:t>
      </w:r>
      <w:r w:rsidR="005A1AC5">
        <w:rPr>
          <w:rFonts w:ascii="Arial" w:hAnsi="Arial"/>
          <w:sz w:val="24"/>
        </w:rPr>
        <w:t>y</w:t>
      </w:r>
      <w:r w:rsidR="00FC2B19">
        <w:rPr>
          <w:rFonts w:ascii="Arial" w:hAnsi="Arial"/>
          <w:sz w:val="24"/>
        </w:rPr>
        <w:t xml:space="preserve"> </w:t>
      </w:r>
      <w:r w:rsidR="00821ABA">
        <w:rPr>
          <w:rFonts w:ascii="Arial" w:hAnsi="Arial"/>
          <w:sz w:val="24"/>
        </w:rPr>
        <w:t>support</w:t>
      </w:r>
      <w:r w:rsidR="00FC2B19">
        <w:rPr>
          <w:rFonts w:ascii="Arial" w:hAnsi="Arial"/>
          <w:sz w:val="24"/>
        </w:rPr>
        <w:t xml:space="preserve"> of NR </w:t>
      </w:r>
      <w:proofErr w:type="spellStart"/>
      <w:r w:rsidR="00FC2B19">
        <w:rPr>
          <w:rFonts w:ascii="Arial" w:hAnsi="Arial"/>
          <w:sz w:val="24"/>
        </w:rPr>
        <w:t>QoE</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88798D">
        <w:rPr>
          <w:rFonts w:ascii="Arial" w:hAnsi="Arial"/>
          <w:sz w:val="24"/>
          <w:lang w:eastAsia="zh-CN"/>
        </w:rPr>
        <w:t>Other</w:t>
      </w:r>
      <w:r>
        <w:rPr>
          <w:rFonts w:ascii="Arial" w:hAnsi="Arial" w:hint="eastAsia"/>
          <w:sz w:val="24"/>
          <w:lang w:eastAsia="zh-CN"/>
        </w:rPr>
        <w:t xml:space="preserve"> &amp; </w:t>
      </w:r>
      <w:r w:rsidR="005A1AC5">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6463D2" w:rsidRDefault="006463D2" w:rsidP="00F27AD2">
      <w:pPr>
        <w:tabs>
          <w:tab w:val="left" w:pos="1327"/>
        </w:tabs>
        <w:jc w:val="both"/>
      </w:pPr>
      <w:r>
        <w:t>This TP is to reflect below aspects,</w:t>
      </w:r>
    </w:p>
    <w:p w:rsidR="006463D2" w:rsidRDefault="00645562" w:rsidP="006463D2">
      <w:pPr>
        <w:pStyle w:val="aa"/>
        <w:numPr>
          <w:ilvl w:val="0"/>
          <w:numId w:val="48"/>
        </w:numPr>
        <w:tabs>
          <w:tab w:val="left" w:pos="1327"/>
        </w:tabs>
        <w:ind w:firstLineChars="0"/>
        <w:jc w:val="both"/>
      </w:pPr>
      <w:r>
        <w:rPr>
          <w:b/>
        </w:rPr>
        <w:t>Change</w:t>
      </w:r>
      <w:r w:rsidR="006463D2">
        <w:rPr>
          <w:b/>
        </w:rPr>
        <w:t xml:space="preserve"> </w:t>
      </w:r>
      <w:r>
        <w:rPr>
          <w:b/>
        </w:rPr>
        <w:t>the IE type</w:t>
      </w:r>
      <w:r w:rsidR="006463D2">
        <w:rPr>
          <w:b/>
        </w:rPr>
        <w:t xml:space="preserve"> of </w:t>
      </w:r>
      <w:proofErr w:type="spellStart"/>
      <w:r w:rsidR="006463D2" w:rsidRPr="006463D2">
        <w:rPr>
          <w:b/>
        </w:rPr>
        <w:t>QoE</w:t>
      </w:r>
      <w:proofErr w:type="spellEnd"/>
      <w:r w:rsidR="006463D2" w:rsidRPr="006463D2">
        <w:rPr>
          <w:b/>
        </w:rPr>
        <w:t xml:space="preserve"> Measurement Status</w:t>
      </w:r>
      <w:r w:rsidR="006463D2">
        <w:t xml:space="preserve">, </w:t>
      </w:r>
      <w:r w:rsidR="006463D2" w:rsidRPr="006463D2">
        <w:t xml:space="preserve">we don’t think </w:t>
      </w:r>
      <w:proofErr w:type="spellStart"/>
      <w:r w:rsidR="006463D2" w:rsidRPr="006463D2">
        <w:t>QoE</w:t>
      </w:r>
      <w:proofErr w:type="spellEnd"/>
      <w:r w:rsidR="006463D2" w:rsidRPr="006463D2">
        <w:t xml:space="preserve"> Measurement Status (WA) is needed if it’s to reflect whether the QMC is configured or not, as the target </w:t>
      </w:r>
      <w:proofErr w:type="spellStart"/>
      <w:r w:rsidR="006463D2" w:rsidRPr="006463D2">
        <w:t>gNB</w:t>
      </w:r>
      <w:proofErr w:type="spellEnd"/>
      <w:r w:rsidR="006463D2" w:rsidRPr="006463D2">
        <w:t xml:space="preserve"> can know whether it’s configured or not by RRC Context. But we think the measurement status can reflect whether the </w:t>
      </w:r>
      <w:proofErr w:type="spellStart"/>
      <w:r w:rsidR="006463D2" w:rsidRPr="006463D2">
        <w:t>QoE</w:t>
      </w:r>
      <w:proofErr w:type="spellEnd"/>
      <w:r w:rsidR="006463D2" w:rsidRPr="006463D2">
        <w:t xml:space="preserve"> measurement is started or</w:t>
      </w:r>
      <w:r w:rsidR="006463D2">
        <w:t xml:space="preserve"> not for the alignment with MDT, so we propose to </w:t>
      </w:r>
      <w:r w:rsidR="006463D2" w:rsidRPr="006463D2">
        <w:t>replace “ENUMERATED (ongoing, configured...</w:t>
      </w:r>
      <w:proofErr w:type="gramStart"/>
      <w:r w:rsidR="006463D2" w:rsidRPr="006463D2">
        <w:t>) ”</w:t>
      </w:r>
      <w:proofErr w:type="gramEnd"/>
      <w:r w:rsidR="006463D2" w:rsidRPr="006463D2">
        <w:t xml:space="preserve"> to “ENUMERATED (started, ended...)” in </w:t>
      </w:r>
      <w:proofErr w:type="spellStart"/>
      <w:r w:rsidR="006463D2" w:rsidRPr="006463D2">
        <w:t>QoE</w:t>
      </w:r>
      <w:proofErr w:type="spellEnd"/>
      <w:r w:rsidR="006463D2" w:rsidRPr="006463D2">
        <w:t xml:space="preserve"> Measurement Status IE</w:t>
      </w:r>
      <w:r w:rsidR="006463D2">
        <w:t>.</w:t>
      </w:r>
    </w:p>
    <w:p w:rsidR="006463D2" w:rsidRDefault="006463D2" w:rsidP="006463D2">
      <w:pPr>
        <w:pStyle w:val="aa"/>
        <w:numPr>
          <w:ilvl w:val="0"/>
          <w:numId w:val="48"/>
        </w:numPr>
        <w:tabs>
          <w:tab w:val="left" w:pos="1327"/>
        </w:tabs>
        <w:ind w:firstLineChars="0"/>
        <w:jc w:val="both"/>
      </w:pPr>
      <w:r>
        <w:rPr>
          <w:b/>
        </w:rPr>
        <w:t xml:space="preserve">Introduce </w:t>
      </w:r>
      <w:proofErr w:type="spellStart"/>
      <w:r>
        <w:rPr>
          <w:b/>
        </w:rPr>
        <w:t>RVQoE</w:t>
      </w:r>
      <w:proofErr w:type="spellEnd"/>
      <w:r>
        <w:rPr>
          <w:b/>
        </w:rPr>
        <w:t xml:space="preserve"> </w:t>
      </w:r>
      <w:r w:rsidR="008C4AA2">
        <w:rPr>
          <w:b/>
        </w:rPr>
        <w:t>R</w:t>
      </w:r>
      <w:r>
        <w:rPr>
          <w:b/>
        </w:rPr>
        <w:t>eport Transfer</w:t>
      </w:r>
      <w:r w:rsidR="008C4AA2">
        <w:rPr>
          <w:b/>
        </w:rPr>
        <w:t xml:space="preserve"> </w:t>
      </w:r>
      <w:r w:rsidR="009B0F31">
        <w:rPr>
          <w:b/>
        </w:rPr>
        <w:t xml:space="preserve">message over </w:t>
      </w:r>
      <w:proofErr w:type="spellStart"/>
      <w:r w:rsidR="009B0F31">
        <w:rPr>
          <w:b/>
        </w:rPr>
        <w:t>XnAP</w:t>
      </w:r>
      <w:proofErr w:type="spellEnd"/>
      <w:r w:rsidR="009B0F31">
        <w:rPr>
          <w:b/>
        </w:rPr>
        <w:t xml:space="preserve">, </w:t>
      </w:r>
      <w:r w:rsidR="009B0F31" w:rsidRPr="009B0F31">
        <w:t xml:space="preserve">as we discussed in </w:t>
      </w:r>
      <w:proofErr w:type="spellStart"/>
      <w:r w:rsidRPr="009B0F31">
        <w:t>RVQoE</w:t>
      </w:r>
      <w:proofErr w:type="spellEnd"/>
      <w:r w:rsidRPr="009B0F31">
        <w:t xml:space="preserve"> discussion in R3-222280, the scenario of </w:t>
      </w:r>
      <w:proofErr w:type="spellStart"/>
      <w:r w:rsidRPr="009B0F31">
        <w:t>RVQoE</w:t>
      </w:r>
      <w:proofErr w:type="spellEnd"/>
      <w:r w:rsidRPr="009B0F31">
        <w:t xml:space="preserve"> reporting during or after handover</w:t>
      </w:r>
      <w:r w:rsidR="009B0F31" w:rsidRPr="009B0F31">
        <w:t xml:space="preserve"> exists</w:t>
      </w:r>
      <w:r w:rsidRPr="009B0F31">
        <w:t>,</w:t>
      </w:r>
      <w:r w:rsidRPr="006463D2">
        <w:t xml:space="preserve"> and we think the </w:t>
      </w:r>
      <w:proofErr w:type="spellStart"/>
      <w:r w:rsidRPr="006463D2">
        <w:t>RVQoE</w:t>
      </w:r>
      <w:proofErr w:type="spellEnd"/>
      <w:r w:rsidRPr="006463D2">
        <w:t xml:space="preserve"> report should be transferred to the </w:t>
      </w:r>
      <w:proofErr w:type="spellStart"/>
      <w:r w:rsidRPr="006463D2">
        <w:t>gNB</w:t>
      </w:r>
      <w:proofErr w:type="spellEnd"/>
      <w:r w:rsidRPr="006463D2">
        <w:t xml:space="preserve"> 1 from the </w:t>
      </w:r>
      <w:proofErr w:type="spellStart"/>
      <w:r w:rsidRPr="006463D2">
        <w:t>gNB</w:t>
      </w:r>
      <w:proofErr w:type="spellEnd"/>
      <w:r w:rsidRPr="006463D2">
        <w:t xml:space="preserve"> 2 for handover optimization.</w:t>
      </w:r>
    </w:p>
    <w:p w:rsidR="009D72F2" w:rsidRPr="009B0F31" w:rsidRDefault="009B0F31" w:rsidP="00F27AD2">
      <w:pPr>
        <w:pStyle w:val="aa"/>
        <w:numPr>
          <w:ilvl w:val="0"/>
          <w:numId w:val="48"/>
        </w:numPr>
        <w:tabs>
          <w:tab w:val="left" w:pos="1327"/>
        </w:tabs>
        <w:ind w:firstLineChars="0"/>
        <w:jc w:val="both"/>
      </w:pPr>
      <w:r>
        <w:rPr>
          <w:b/>
        </w:rPr>
        <w:t xml:space="preserve">Replace </w:t>
      </w:r>
      <w:r w:rsidRPr="009B0F31">
        <w:rPr>
          <w:rFonts w:hint="eastAsia"/>
          <w:b/>
        </w:rPr>
        <w:t>“</w:t>
      </w:r>
      <w:r w:rsidRPr="009B0F31">
        <w:rPr>
          <w:b/>
        </w:rPr>
        <w:t>Trace Reference” to “Any available MDT” in CHOICE MDT Alignment Information IE.</w:t>
      </w:r>
      <w:r w:rsidRPr="009B0F31">
        <w:t xml:space="preserve"> According to the discussion </w:t>
      </w:r>
      <w:r>
        <w:t>of the MDT-</w:t>
      </w:r>
      <w:proofErr w:type="spellStart"/>
      <w:r>
        <w:t>QoE</w:t>
      </w:r>
      <w:proofErr w:type="spellEnd"/>
      <w:r>
        <w:t xml:space="preserve"> alignment in R3-22228</w:t>
      </w:r>
      <w:r w:rsidRPr="009B0F31">
        <w:t xml:space="preserve">, </w:t>
      </w:r>
      <w:r>
        <w:t xml:space="preserve">we think </w:t>
      </w:r>
      <w:r w:rsidRPr="009B0F31">
        <w:t xml:space="preserve">the alignment of m-based MDT and s-based </w:t>
      </w:r>
      <w:proofErr w:type="spellStart"/>
      <w:r w:rsidRPr="009B0F31">
        <w:t>QoE</w:t>
      </w:r>
      <w:proofErr w:type="spellEnd"/>
      <w:r w:rsidRPr="009B0F31">
        <w:t xml:space="preserve"> can be supported, and it is the NG-RAN node to select the UE that meet the requirements for MDT, so the IE for m-based MDT should be any m-based MDT.</w:t>
      </w:r>
    </w:p>
    <w:p w:rsidR="008040B0" w:rsidRPr="00A45C52" w:rsidRDefault="00A54AE1" w:rsidP="006463D2">
      <w:pPr>
        <w:pStyle w:val="1"/>
        <w:rPr>
          <w:lang w:eastAsia="zh-CN"/>
        </w:rPr>
      </w:pPr>
      <w:r>
        <w:t xml:space="preserve">TP for </w:t>
      </w:r>
      <w:r>
        <w:rPr>
          <w:lang w:val="en-US" w:eastAsia="zh-CN"/>
        </w:rPr>
        <w:t>BL CR</w:t>
      </w:r>
      <w:r w:rsidR="00AF3647">
        <w:rPr>
          <w:lang w:val="en-US" w:eastAsia="zh-CN"/>
        </w:rPr>
        <w:t xml:space="preserve"> to</w:t>
      </w:r>
      <w:r>
        <w:rPr>
          <w:lang w:val="en-US" w:eastAsia="zh-CN"/>
        </w:rPr>
        <w:t xml:space="preserve"> TS 38.423</w:t>
      </w:r>
    </w:p>
    <w:p w:rsidR="00AF3647" w:rsidRPr="005B6868" w:rsidRDefault="00AF3647" w:rsidP="00AF3647">
      <w:pPr>
        <w:jc w:val="center"/>
        <w:rPr>
          <w:i/>
          <w:noProof/>
          <w:lang w:eastAsia="zh-CN"/>
        </w:rPr>
      </w:pPr>
      <w:r w:rsidRPr="008200AE">
        <w:rPr>
          <w:rFonts w:hint="eastAsia"/>
          <w:i/>
          <w:noProof/>
          <w:highlight w:val="yellow"/>
          <w:lang w:eastAsia="zh-CN"/>
        </w:rPr>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4E1DDB" w:rsidRPr="00AF3647" w:rsidRDefault="004E1DDB" w:rsidP="004E1DDB">
      <w:pPr>
        <w:keepNext/>
        <w:keepLines/>
        <w:spacing w:before="120"/>
        <w:outlineLvl w:val="2"/>
        <w:rPr>
          <w:ins w:id="0" w:author="Samsung" w:date="2022-02-11T11:01:00Z"/>
          <w:rFonts w:ascii="Arial" w:hAnsi="Arial"/>
          <w:sz w:val="28"/>
          <w:lang w:eastAsia="ko-KR"/>
        </w:rPr>
      </w:pPr>
      <w:bookmarkStart w:id="1" w:name="_Hlk44418616"/>
      <w:bookmarkStart w:id="2" w:name="_Toc14207544"/>
      <w:bookmarkStart w:id="3" w:name="_Toc44497454"/>
      <w:bookmarkStart w:id="4" w:name="_Toc45107842"/>
      <w:bookmarkStart w:id="5" w:name="_Toc45901462"/>
      <w:bookmarkStart w:id="6" w:name="_Toc51850541"/>
      <w:bookmarkStart w:id="7" w:name="_Toc56693544"/>
      <w:bookmarkStart w:id="8" w:name="_Toc64447087"/>
      <w:bookmarkStart w:id="9" w:name="_Toc66286581"/>
      <w:bookmarkStart w:id="10" w:name="_Toc74151276"/>
      <w:bookmarkStart w:id="11" w:name="_Toc88653748"/>
      <w:ins w:id="12" w:author="Samsung" w:date="2022-02-11T11:01:00Z">
        <w:r w:rsidRPr="00AF3647">
          <w:rPr>
            <w:rFonts w:ascii="Arial" w:hAnsi="Arial"/>
            <w:sz w:val="28"/>
            <w:lang w:eastAsia="ko-KR"/>
          </w:rPr>
          <w:t>8.</w:t>
        </w:r>
        <w:r w:rsidRPr="00AF3647">
          <w:rPr>
            <w:rFonts w:ascii="Arial" w:hAnsi="Arial" w:hint="eastAsia"/>
            <w:sz w:val="28"/>
            <w:lang w:eastAsia="zh-CN"/>
          </w:rPr>
          <w:t>4</w:t>
        </w:r>
        <w:r w:rsidRPr="00AF3647">
          <w:rPr>
            <w:rFonts w:ascii="Arial" w:hAnsi="Arial"/>
            <w:sz w:val="28"/>
            <w:lang w:eastAsia="ko-KR"/>
          </w:rPr>
          <w:t>.</w:t>
        </w:r>
        <w:bookmarkEnd w:id="1"/>
        <w:r>
          <w:rPr>
            <w:rFonts w:ascii="Arial" w:hAnsi="Arial"/>
            <w:sz w:val="28"/>
            <w:lang w:eastAsia="zh-CN"/>
          </w:rPr>
          <w:t>x</w:t>
        </w:r>
        <w:r w:rsidRPr="00AF3647">
          <w:rPr>
            <w:rFonts w:ascii="Arial" w:hAnsi="Arial"/>
            <w:sz w:val="28"/>
            <w:lang w:eastAsia="ko-KR"/>
          </w:rPr>
          <w:tab/>
        </w:r>
        <w:proofErr w:type="spellStart"/>
        <w:r>
          <w:rPr>
            <w:rFonts w:ascii="Arial" w:hAnsi="Arial"/>
            <w:sz w:val="28"/>
            <w:lang w:eastAsia="zh-CN"/>
          </w:rPr>
          <w:t>RVQoE</w:t>
        </w:r>
        <w:proofErr w:type="spellEnd"/>
        <w:r w:rsidRPr="00AF3647">
          <w:rPr>
            <w:rFonts w:ascii="Arial" w:hAnsi="Arial"/>
            <w:sz w:val="28"/>
            <w:lang w:eastAsia="ko-KR"/>
          </w:rPr>
          <w:t xml:space="preserve"> Report</w:t>
        </w:r>
        <w:bookmarkEnd w:id="2"/>
        <w:bookmarkEnd w:id="3"/>
        <w:bookmarkEnd w:id="4"/>
        <w:bookmarkEnd w:id="5"/>
        <w:bookmarkEnd w:id="6"/>
        <w:bookmarkEnd w:id="7"/>
        <w:bookmarkEnd w:id="8"/>
        <w:bookmarkEnd w:id="9"/>
        <w:bookmarkEnd w:id="10"/>
        <w:bookmarkEnd w:id="11"/>
        <w:r>
          <w:rPr>
            <w:rFonts w:ascii="Arial" w:hAnsi="Arial"/>
            <w:sz w:val="28"/>
            <w:lang w:eastAsia="ko-KR"/>
          </w:rPr>
          <w:t xml:space="preserve"> Transfer</w:t>
        </w:r>
      </w:ins>
    </w:p>
    <w:p w:rsidR="004E1DDB" w:rsidRPr="00AF3647" w:rsidRDefault="004E1DDB" w:rsidP="004E1DDB">
      <w:pPr>
        <w:keepNext/>
        <w:keepLines/>
        <w:spacing w:before="120"/>
        <w:outlineLvl w:val="3"/>
        <w:rPr>
          <w:ins w:id="13" w:author="Samsung" w:date="2022-02-11T11:01:00Z"/>
          <w:rFonts w:ascii="Arial" w:hAnsi="Arial"/>
          <w:sz w:val="24"/>
          <w:lang w:eastAsia="ko-KR"/>
        </w:rPr>
      </w:pPr>
      <w:bookmarkStart w:id="14" w:name="_Toc14207545"/>
      <w:bookmarkStart w:id="15" w:name="_Toc44497455"/>
      <w:bookmarkStart w:id="16" w:name="_Toc45107843"/>
      <w:bookmarkStart w:id="17" w:name="_Toc45901463"/>
      <w:bookmarkStart w:id="18" w:name="_Toc51850542"/>
      <w:bookmarkStart w:id="19" w:name="_Toc56693545"/>
      <w:bookmarkStart w:id="20" w:name="_Toc64447088"/>
      <w:bookmarkStart w:id="21" w:name="_Toc66286582"/>
      <w:bookmarkStart w:id="22" w:name="_Toc74151277"/>
      <w:bookmarkStart w:id="23" w:name="_Toc88653749"/>
      <w:ins w:id="24" w:author="Samsung" w:date="2022-02-11T11:01:00Z">
        <w:r w:rsidRPr="00AF3647">
          <w:rPr>
            <w:rFonts w:ascii="Arial" w:hAnsi="Arial"/>
            <w:sz w:val="24"/>
            <w:lang w:eastAsia="ko-KR"/>
          </w:rPr>
          <w:t>8.</w:t>
        </w:r>
        <w:proofErr w:type="gramStart"/>
        <w:r w:rsidRPr="00AF3647">
          <w:rPr>
            <w:rFonts w:ascii="Arial" w:hAnsi="Arial" w:hint="eastAsia"/>
            <w:sz w:val="24"/>
            <w:lang w:eastAsia="zh-CN"/>
          </w:rPr>
          <w:t>4.</w:t>
        </w:r>
        <w:r>
          <w:rPr>
            <w:rFonts w:ascii="Arial" w:hAnsi="Arial"/>
            <w:sz w:val="24"/>
            <w:lang w:eastAsia="zh-CN"/>
          </w:rPr>
          <w:t>x</w:t>
        </w:r>
        <w:r w:rsidRPr="00AF3647">
          <w:rPr>
            <w:rFonts w:ascii="Arial" w:hAnsi="Arial"/>
            <w:sz w:val="24"/>
            <w:lang w:eastAsia="ko-KR"/>
          </w:rPr>
          <w:t>.</w:t>
        </w:r>
        <w:proofErr w:type="gramEnd"/>
        <w:r w:rsidRPr="00AF3647">
          <w:rPr>
            <w:rFonts w:ascii="Arial" w:hAnsi="Arial"/>
            <w:sz w:val="24"/>
            <w:lang w:eastAsia="ko-KR"/>
          </w:rPr>
          <w:t>1</w:t>
        </w:r>
        <w:r w:rsidRPr="00AF3647">
          <w:rPr>
            <w:rFonts w:ascii="Arial" w:hAnsi="Arial"/>
            <w:sz w:val="24"/>
            <w:lang w:eastAsia="ko-KR"/>
          </w:rPr>
          <w:tab/>
          <w:t>General</w:t>
        </w:r>
        <w:bookmarkEnd w:id="14"/>
        <w:bookmarkEnd w:id="15"/>
        <w:bookmarkEnd w:id="16"/>
        <w:bookmarkEnd w:id="17"/>
        <w:bookmarkEnd w:id="18"/>
        <w:bookmarkEnd w:id="19"/>
        <w:bookmarkEnd w:id="20"/>
        <w:bookmarkEnd w:id="21"/>
        <w:bookmarkEnd w:id="22"/>
        <w:bookmarkEnd w:id="23"/>
      </w:ins>
    </w:p>
    <w:p w:rsidR="004E1DDB" w:rsidRPr="00AF3647" w:rsidRDefault="004E1DDB" w:rsidP="004E1DDB">
      <w:pPr>
        <w:rPr>
          <w:ins w:id="25" w:author="Samsung" w:date="2022-02-11T11:01:00Z"/>
          <w:lang w:eastAsia="ko-KR"/>
        </w:rPr>
      </w:pPr>
      <w:ins w:id="26" w:author="Samsung" w:date="2022-02-11T11:01:00Z">
        <w:r w:rsidRPr="00AF3647">
          <w:rPr>
            <w:lang w:eastAsia="ko-KR"/>
          </w:rPr>
          <w:t xml:space="preserve">The purpose of the </w:t>
        </w:r>
        <w:proofErr w:type="spellStart"/>
        <w:r w:rsidRPr="00502DF5">
          <w:rPr>
            <w:lang w:eastAsia="zh-CN"/>
          </w:rPr>
          <w:t>RVQoE</w:t>
        </w:r>
        <w:proofErr w:type="spellEnd"/>
        <w:r w:rsidRPr="00502DF5">
          <w:rPr>
            <w:lang w:eastAsia="zh-CN"/>
          </w:rPr>
          <w:t xml:space="preserve"> Report Transfer </w:t>
        </w:r>
        <w:r w:rsidRPr="00AF3647">
          <w:rPr>
            <w:lang w:eastAsia="ko-KR"/>
          </w:rPr>
          <w:t xml:space="preserve">procedure is to transfer </w:t>
        </w:r>
        <w:proofErr w:type="spellStart"/>
        <w:r>
          <w:rPr>
            <w:lang w:eastAsia="ko-KR"/>
          </w:rPr>
          <w:t>RVQoE</w:t>
        </w:r>
        <w:proofErr w:type="spellEnd"/>
        <w:r>
          <w:rPr>
            <w:lang w:eastAsia="ko-KR"/>
          </w:rPr>
          <w:t xml:space="preserve"> report</w:t>
        </w:r>
        <w:r w:rsidRPr="00AF3647">
          <w:rPr>
            <w:lang w:eastAsia="ko-KR"/>
          </w:rPr>
          <w:t xml:space="preserve"> between </w:t>
        </w:r>
        <w:r w:rsidRPr="00AF3647">
          <w:rPr>
            <w:rFonts w:eastAsia="Malgun Gothic"/>
            <w:lang w:eastAsia="ko-KR"/>
          </w:rPr>
          <w:t>NG-RAN nodes</w:t>
        </w:r>
        <w:r w:rsidRPr="00AF3647">
          <w:rPr>
            <w:lang w:eastAsia="ko-KR"/>
          </w:rPr>
          <w:t>.</w:t>
        </w:r>
      </w:ins>
    </w:p>
    <w:p w:rsidR="004E1DDB" w:rsidRPr="00AF3647" w:rsidRDefault="004E1DDB" w:rsidP="004E1DDB">
      <w:pPr>
        <w:rPr>
          <w:ins w:id="27" w:author="Samsung" w:date="2022-02-11T11:01:00Z"/>
          <w:lang w:eastAsia="ko-KR"/>
        </w:rPr>
      </w:pPr>
      <w:ins w:id="28" w:author="Samsung" w:date="2022-02-11T11:01:00Z">
        <w:r w:rsidRPr="00AF3647">
          <w:rPr>
            <w:lang w:eastAsia="ko-KR"/>
          </w:rPr>
          <w:t xml:space="preserve">The procedure uses </w:t>
        </w:r>
        <w:r w:rsidRPr="00AF3647">
          <w:rPr>
            <w:lang w:eastAsia="zh-CN"/>
          </w:rPr>
          <w:t>non UE-associated signalling</w:t>
        </w:r>
        <w:r w:rsidRPr="00AF3647">
          <w:rPr>
            <w:lang w:eastAsia="ko-KR"/>
          </w:rPr>
          <w:t>.</w:t>
        </w:r>
      </w:ins>
    </w:p>
    <w:p w:rsidR="004E1DDB" w:rsidRPr="00AF3647" w:rsidRDefault="004E1DDB" w:rsidP="004E1DDB">
      <w:pPr>
        <w:keepNext/>
        <w:keepLines/>
        <w:spacing w:before="120"/>
        <w:outlineLvl w:val="3"/>
        <w:rPr>
          <w:ins w:id="29" w:author="Samsung" w:date="2022-02-11T11:01:00Z"/>
          <w:rFonts w:ascii="Arial" w:hAnsi="Arial"/>
          <w:sz w:val="24"/>
          <w:lang w:eastAsia="ko-KR"/>
        </w:rPr>
      </w:pPr>
      <w:bookmarkStart w:id="30" w:name="_Toc14207546"/>
      <w:bookmarkStart w:id="31" w:name="_Toc44497456"/>
      <w:bookmarkStart w:id="32" w:name="_Toc45107844"/>
      <w:bookmarkStart w:id="33" w:name="_Toc45901464"/>
      <w:bookmarkStart w:id="34" w:name="_Toc51850543"/>
      <w:bookmarkStart w:id="35" w:name="_Toc56693546"/>
      <w:bookmarkStart w:id="36" w:name="_Toc64447089"/>
      <w:bookmarkStart w:id="37" w:name="_Toc66286583"/>
      <w:bookmarkStart w:id="38" w:name="_Toc74151278"/>
      <w:bookmarkStart w:id="39" w:name="_Toc88653750"/>
      <w:ins w:id="40" w:author="Samsung" w:date="2022-02-11T11:01:00Z">
        <w:r w:rsidRPr="00AF3647">
          <w:rPr>
            <w:rFonts w:ascii="Arial" w:hAnsi="Arial"/>
            <w:sz w:val="24"/>
            <w:lang w:eastAsia="ko-KR"/>
          </w:rPr>
          <w:t>8.</w:t>
        </w:r>
        <w:proofErr w:type="gramStart"/>
        <w:r w:rsidRPr="00AF3647">
          <w:rPr>
            <w:rFonts w:ascii="Arial" w:hAnsi="Arial" w:hint="eastAsia"/>
            <w:sz w:val="24"/>
            <w:lang w:eastAsia="zh-CN"/>
          </w:rPr>
          <w:t>4.</w:t>
        </w:r>
        <w:r>
          <w:rPr>
            <w:rFonts w:ascii="Arial" w:hAnsi="Arial"/>
            <w:sz w:val="24"/>
            <w:lang w:eastAsia="zh-CN"/>
          </w:rPr>
          <w:t>x</w:t>
        </w:r>
        <w:r w:rsidRPr="00AF3647">
          <w:rPr>
            <w:rFonts w:ascii="Arial" w:hAnsi="Arial"/>
            <w:sz w:val="24"/>
            <w:lang w:eastAsia="ko-KR"/>
          </w:rPr>
          <w:t>.</w:t>
        </w:r>
        <w:proofErr w:type="gramEnd"/>
        <w:r w:rsidRPr="00AF3647">
          <w:rPr>
            <w:rFonts w:ascii="Arial" w:hAnsi="Arial"/>
            <w:sz w:val="24"/>
            <w:lang w:eastAsia="ko-KR"/>
          </w:rPr>
          <w:t>2</w:t>
        </w:r>
        <w:r w:rsidRPr="00AF3647">
          <w:rPr>
            <w:rFonts w:ascii="Arial" w:hAnsi="Arial"/>
            <w:sz w:val="24"/>
            <w:lang w:eastAsia="ko-KR"/>
          </w:rPr>
          <w:tab/>
          <w:t>Successful Operation</w:t>
        </w:r>
        <w:bookmarkEnd w:id="30"/>
        <w:bookmarkEnd w:id="31"/>
        <w:bookmarkEnd w:id="32"/>
        <w:bookmarkEnd w:id="33"/>
        <w:bookmarkEnd w:id="34"/>
        <w:bookmarkEnd w:id="35"/>
        <w:bookmarkEnd w:id="36"/>
        <w:bookmarkEnd w:id="37"/>
        <w:bookmarkEnd w:id="38"/>
        <w:bookmarkEnd w:id="39"/>
      </w:ins>
    </w:p>
    <w:p w:rsidR="004E1DDB" w:rsidRPr="00AF3647" w:rsidRDefault="004E1DDB" w:rsidP="004E1DDB">
      <w:pPr>
        <w:keepNext/>
        <w:keepLines/>
        <w:spacing w:before="60"/>
        <w:jc w:val="center"/>
        <w:rPr>
          <w:ins w:id="41" w:author="Samsung" w:date="2022-02-11T11:01:00Z"/>
          <w:rFonts w:ascii="Arial" w:hAnsi="Arial"/>
          <w:b/>
          <w:lang w:eastAsia="zh-CN"/>
        </w:rPr>
      </w:pPr>
      <w:ins w:id="42" w:author="Samsung" w:date="2022-02-11T11:01:00Z">
        <w:r w:rsidRPr="00AF3647">
          <w:rPr>
            <w:rFonts w:ascii="Arial" w:hAnsi="Arial"/>
            <w:b/>
            <w:lang w:eastAsia="ko-KR"/>
          </w:rPr>
          <w:object w:dxaOrig="7164" w:dyaOrig="2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35pt;height:115.1pt" o:ole="">
              <v:imagedata r:id="rId8" o:title=""/>
            </v:shape>
            <o:OLEObject Type="Embed" ProgID="Visio.Drawing.11" ShapeID="_x0000_i1025" DrawAspect="Content" ObjectID="_1706096111" r:id="rId9"/>
          </w:object>
        </w:r>
      </w:ins>
    </w:p>
    <w:p w:rsidR="004E1DDB" w:rsidRPr="00AF3647" w:rsidRDefault="004E1DDB" w:rsidP="004E1DDB">
      <w:pPr>
        <w:keepLines/>
        <w:spacing w:after="240"/>
        <w:jc w:val="center"/>
        <w:rPr>
          <w:ins w:id="43" w:author="Samsung" w:date="2022-02-11T11:01:00Z"/>
          <w:rFonts w:ascii="Arial" w:hAnsi="Arial"/>
          <w:b/>
          <w:lang w:eastAsia="ko-KR"/>
        </w:rPr>
      </w:pPr>
      <w:ins w:id="44" w:author="Samsung" w:date="2022-02-11T11:01:00Z">
        <w:r w:rsidRPr="00AF3647">
          <w:rPr>
            <w:rFonts w:ascii="Arial" w:hAnsi="Arial"/>
            <w:b/>
            <w:lang w:eastAsia="ko-KR"/>
          </w:rPr>
          <w:t>Figure 8.</w:t>
        </w:r>
        <w:r w:rsidRPr="00AF3647">
          <w:rPr>
            <w:rFonts w:ascii="Arial" w:hAnsi="Arial" w:hint="eastAsia"/>
            <w:b/>
            <w:lang w:eastAsia="ko-KR"/>
          </w:rPr>
          <w:t>4.</w:t>
        </w:r>
        <w:r>
          <w:rPr>
            <w:rFonts w:ascii="Arial" w:hAnsi="Arial"/>
            <w:b/>
            <w:lang w:eastAsia="ko-KR"/>
          </w:rPr>
          <w:t>x</w:t>
        </w:r>
        <w:r w:rsidRPr="00AF3647">
          <w:rPr>
            <w:rFonts w:ascii="Arial" w:hAnsi="Arial"/>
            <w:b/>
            <w:lang w:eastAsia="ko-KR"/>
          </w:rPr>
          <w:t xml:space="preserve">.2-1: </w:t>
        </w:r>
        <w:r w:rsidRPr="004E1DDB">
          <w:rPr>
            <w:rFonts w:ascii="Arial" w:hAnsi="Arial"/>
            <w:b/>
            <w:lang w:eastAsia="ko-KR"/>
          </w:rPr>
          <w:t>RVQOE REPORT TRANSFER</w:t>
        </w:r>
        <w:r w:rsidRPr="00AF3647">
          <w:rPr>
            <w:rFonts w:ascii="Arial" w:hAnsi="Arial"/>
            <w:b/>
            <w:lang w:eastAsia="ko-KR"/>
          </w:rPr>
          <w:t>, successful operation</w:t>
        </w:r>
      </w:ins>
    </w:p>
    <w:p w:rsidR="004E1DDB" w:rsidRPr="00AF3647" w:rsidRDefault="004E1DDB" w:rsidP="004E1DDB">
      <w:pPr>
        <w:rPr>
          <w:ins w:id="45" w:author="Samsung" w:date="2022-02-11T11:01:00Z"/>
          <w:lang w:eastAsia="ko-KR"/>
        </w:rPr>
      </w:pPr>
      <w:ins w:id="46" w:author="Samsung" w:date="2022-02-11T11:01:00Z">
        <w:r w:rsidRPr="00AF3647">
          <w:rPr>
            <w:lang w:eastAsia="ko-KR"/>
          </w:rPr>
          <w:t>NG-RAN node</w:t>
        </w:r>
        <w:r w:rsidRPr="00AF3647">
          <w:rPr>
            <w:vertAlign w:val="subscript"/>
            <w:lang w:eastAsia="ko-KR"/>
          </w:rPr>
          <w:t>1</w:t>
        </w:r>
        <w:r w:rsidRPr="00AF3647">
          <w:rPr>
            <w:lang w:eastAsia="ko-KR"/>
          </w:rPr>
          <w:t xml:space="preserve"> initiates the procedure by sending the </w:t>
        </w:r>
        <w:r>
          <w:rPr>
            <w:lang w:eastAsia="zh-CN"/>
          </w:rPr>
          <w:t>RVQO</w:t>
        </w:r>
        <w:r w:rsidRPr="00502DF5">
          <w:rPr>
            <w:lang w:eastAsia="zh-CN"/>
          </w:rPr>
          <w:t>E R</w:t>
        </w:r>
        <w:r>
          <w:rPr>
            <w:lang w:eastAsia="zh-CN"/>
          </w:rPr>
          <w:t>EPORT TRANSFER</w:t>
        </w:r>
        <w:r w:rsidRPr="00502DF5">
          <w:rPr>
            <w:lang w:eastAsia="zh-CN"/>
          </w:rPr>
          <w:t xml:space="preserve"> </w:t>
        </w:r>
        <w:r w:rsidRPr="00AF3647">
          <w:rPr>
            <w:lang w:eastAsia="ko-KR"/>
          </w:rPr>
          <w:t xml:space="preserve">message to </w:t>
        </w:r>
        <w:r w:rsidRPr="00AF3647">
          <w:rPr>
            <w:rFonts w:eastAsia="Malgun Gothic"/>
            <w:lang w:eastAsia="ko-KR"/>
          </w:rPr>
          <w:t>NG-RAN node</w:t>
        </w:r>
        <w:r w:rsidRPr="00AF3647">
          <w:rPr>
            <w:rFonts w:eastAsia="Malgun Gothic"/>
            <w:vertAlign w:val="subscript"/>
            <w:lang w:eastAsia="ko-KR"/>
          </w:rPr>
          <w:t>2</w:t>
        </w:r>
        <w:r w:rsidRPr="00AF3647">
          <w:rPr>
            <w:lang w:eastAsia="ko-KR"/>
          </w:rPr>
          <w:t>. When receiving the message NG-RAN node</w:t>
        </w:r>
        <w:r w:rsidRPr="00AF3647">
          <w:rPr>
            <w:vertAlign w:val="subscript"/>
            <w:lang w:eastAsia="ko-KR"/>
          </w:rPr>
          <w:t>2</w:t>
        </w:r>
        <w:r w:rsidRPr="00AF3647">
          <w:rPr>
            <w:lang w:eastAsia="ko-KR"/>
          </w:rPr>
          <w:t xml:space="preserve"> shall </w:t>
        </w:r>
        <w:r>
          <w:rPr>
            <w:lang w:eastAsia="ko-KR"/>
          </w:rPr>
          <w:t xml:space="preserve">use the </w:t>
        </w:r>
        <w:proofErr w:type="spellStart"/>
        <w:r>
          <w:rPr>
            <w:lang w:eastAsia="ko-KR"/>
          </w:rPr>
          <w:t>RVQoE</w:t>
        </w:r>
        <w:proofErr w:type="spellEnd"/>
        <w:r>
          <w:rPr>
            <w:lang w:eastAsia="ko-KR"/>
          </w:rPr>
          <w:t xml:space="preserve"> report included in the message for radio network optimization.</w:t>
        </w:r>
      </w:ins>
    </w:p>
    <w:p w:rsidR="0015626C" w:rsidRPr="004E1DDB" w:rsidRDefault="004E1DDB" w:rsidP="004E1DDB">
      <w:pPr>
        <w:jc w:val="center"/>
        <w:rPr>
          <w:i/>
          <w:noProof/>
          <w:lang w:eastAsia="zh-CN"/>
        </w:rPr>
      </w:pPr>
      <w:r w:rsidRPr="008200AE">
        <w:rPr>
          <w:rFonts w:hint="eastAsia"/>
          <w:i/>
          <w:noProof/>
          <w:highlight w:val="yellow"/>
          <w:lang w:eastAsia="zh-CN"/>
        </w:rPr>
        <w:lastRenderedPageBreak/>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4E1DDB" w:rsidRPr="00375FF5" w:rsidRDefault="004E1DDB" w:rsidP="004E1DDB">
      <w:pPr>
        <w:keepNext/>
        <w:keepLines/>
        <w:spacing w:before="120"/>
        <w:ind w:left="1418" w:hanging="1418"/>
        <w:outlineLvl w:val="3"/>
        <w:rPr>
          <w:ins w:id="47" w:author="Samsung" w:date="2022-02-11T11:01:00Z"/>
          <w:rFonts w:ascii="Arial" w:hAnsi="Arial"/>
          <w:sz w:val="24"/>
          <w:lang w:eastAsia="ko-KR"/>
        </w:rPr>
      </w:pPr>
      <w:bookmarkStart w:id="48" w:name="_Hlk44419125"/>
      <w:bookmarkStart w:id="49" w:name="_Toc14207740"/>
      <w:bookmarkStart w:id="50" w:name="_Toc44497541"/>
      <w:bookmarkStart w:id="51" w:name="_Toc45107929"/>
      <w:bookmarkStart w:id="52" w:name="_Toc45901549"/>
      <w:bookmarkStart w:id="53" w:name="_Toc51850628"/>
      <w:bookmarkStart w:id="54" w:name="_Toc56693631"/>
      <w:bookmarkStart w:id="55" w:name="_Toc64447174"/>
      <w:bookmarkStart w:id="56" w:name="_Toc66286668"/>
      <w:bookmarkStart w:id="57" w:name="_Toc74151363"/>
      <w:bookmarkStart w:id="58" w:name="_Toc88653835"/>
      <w:ins w:id="59" w:author="Samsung" w:date="2022-02-11T11:01:00Z">
        <w:r w:rsidRPr="00375FF5">
          <w:rPr>
            <w:rFonts w:ascii="Arial" w:hAnsi="Arial" w:hint="eastAsia"/>
            <w:sz w:val="24"/>
            <w:lang w:eastAsia="zh-CN"/>
          </w:rPr>
          <w:t>9.1.3.</w:t>
        </w:r>
        <w:bookmarkEnd w:id="48"/>
        <w:r>
          <w:rPr>
            <w:rFonts w:ascii="Arial" w:hAnsi="Arial"/>
            <w:sz w:val="24"/>
            <w:lang w:eastAsia="zh-CN"/>
          </w:rPr>
          <w:t>X</w:t>
        </w:r>
        <w:r w:rsidRPr="00375FF5">
          <w:rPr>
            <w:rFonts w:ascii="Arial" w:hAnsi="Arial"/>
            <w:sz w:val="24"/>
            <w:lang w:eastAsia="ko-KR"/>
          </w:rPr>
          <w:tab/>
        </w:r>
        <w:r>
          <w:rPr>
            <w:rFonts w:ascii="Arial" w:hAnsi="Arial"/>
            <w:sz w:val="24"/>
            <w:szCs w:val="24"/>
            <w:lang w:eastAsia="zh-CN"/>
          </w:rPr>
          <w:t>RVQOE</w:t>
        </w:r>
        <w:r w:rsidRPr="00375FF5">
          <w:rPr>
            <w:rFonts w:ascii="Arial" w:hAnsi="Arial"/>
            <w:sz w:val="24"/>
            <w:szCs w:val="24"/>
            <w:lang w:eastAsia="ko-KR"/>
          </w:rPr>
          <w:t xml:space="preserve"> REPORT</w:t>
        </w:r>
        <w:bookmarkEnd w:id="49"/>
        <w:bookmarkEnd w:id="50"/>
        <w:bookmarkEnd w:id="51"/>
        <w:bookmarkEnd w:id="52"/>
        <w:bookmarkEnd w:id="53"/>
        <w:bookmarkEnd w:id="54"/>
        <w:bookmarkEnd w:id="55"/>
        <w:bookmarkEnd w:id="56"/>
        <w:bookmarkEnd w:id="57"/>
        <w:bookmarkEnd w:id="58"/>
        <w:r>
          <w:rPr>
            <w:rFonts w:ascii="Arial" w:hAnsi="Arial"/>
            <w:sz w:val="24"/>
            <w:szCs w:val="24"/>
            <w:lang w:eastAsia="ko-KR"/>
          </w:rPr>
          <w:t xml:space="preserve"> TRANSFER</w:t>
        </w:r>
      </w:ins>
    </w:p>
    <w:p w:rsidR="004E1DDB" w:rsidRPr="00375FF5" w:rsidRDefault="004E1DDB" w:rsidP="004E1DDB">
      <w:pPr>
        <w:rPr>
          <w:ins w:id="60" w:author="Samsung" w:date="2022-02-11T11:01:00Z"/>
          <w:lang w:eastAsia="ko-KR"/>
        </w:rPr>
      </w:pPr>
      <w:ins w:id="61" w:author="Samsung" w:date="2022-02-11T11:01:00Z">
        <w:r w:rsidRPr="00375FF5">
          <w:rPr>
            <w:lang w:eastAsia="ko-KR"/>
          </w:rPr>
          <w:t xml:space="preserve">This message is sent by </w:t>
        </w:r>
        <w:r w:rsidRPr="00375FF5">
          <w:rPr>
            <w:rFonts w:hint="eastAsia"/>
            <w:lang w:eastAsia="zh-CN"/>
          </w:rPr>
          <w:t>NG-RAN node</w:t>
        </w:r>
        <w:r w:rsidRPr="00375FF5">
          <w:rPr>
            <w:vertAlign w:val="subscript"/>
            <w:lang w:eastAsia="ko-KR"/>
          </w:rPr>
          <w:t>1</w:t>
        </w:r>
        <w:r w:rsidRPr="00375FF5">
          <w:rPr>
            <w:lang w:eastAsia="ko-KR"/>
          </w:rPr>
          <w:t xml:space="preserve"> to NG-RAN node</w:t>
        </w:r>
        <w:r w:rsidRPr="00375FF5">
          <w:rPr>
            <w:vertAlign w:val="subscript"/>
            <w:lang w:eastAsia="ko-KR"/>
          </w:rPr>
          <w:t>2</w:t>
        </w:r>
        <w:r w:rsidRPr="00375FF5">
          <w:rPr>
            <w:lang w:eastAsia="ko-KR"/>
          </w:rPr>
          <w:t xml:space="preserve"> to </w:t>
        </w:r>
        <w:r>
          <w:rPr>
            <w:lang w:eastAsia="ko-KR"/>
          </w:rPr>
          <w:t xml:space="preserve">transfer the </w:t>
        </w:r>
        <w:proofErr w:type="spellStart"/>
        <w:r>
          <w:rPr>
            <w:lang w:eastAsia="ko-KR"/>
          </w:rPr>
          <w:t>RVQoE</w:t>
        </w:r>
        <w:proofErr w:type="spellEnd"/>
        <w:r>
          <w:rPr>
            <w:lang w:eastAsia="ko-KR"/>
          </w:rPr>
          <w:t xml:space="preserve"> report triggered by NG-RAN </w:t>
        </w:r>
        <w:r w:rsidRPr="00375FF5">
          <w:rPr>
            <w:lang w:eastAsia="ko-KR"/>
          </w:rPr>
          <w:t>node</w:t>
        </w:r>
        <w:r w:rsidRPr="00375FF5">
          <w:rPr>
            <w:vertAlign w:val="subscript"/>
            <w:lang w:eastAsia="ko-KR"/>
          </w:rPr>
          <w:t>2</w:t>
        </w:r>
        <w:r w:rsidRPr="00375FF5">
          <w:rPr>
            <w:rFonts w:hint="eastAsia"/>
            <w:lang w:eastAsia="zh-CN"/>
          </w:rPr>
          <w:t xml:space="preserve">, </w:t>
        </w:r>
        <w:r>
          <w:rPr>
            <w:lang w:eastAsia="zh-CN"/>
          </w:rPr>
          <w:t xml:space="preserve">but received by </w:t>
        </w:r>
        <w:r w:rsidRPr="00375FF5">
          <w:rPr>
            <w:rFonts w:hint="eastAsia"/>
            <w:lang w:eastAsia="zh-CN"/>
          </w:rPr>
          <w:t>NG-RAN node</w:t>
        </w:r>
        <w:r w:rsidRPr="00375FF5">
          <w:rPr>
            <w:vertAlign w:val="subscript"/>
            <w:lang w:eastAsia="ko-KR"/>
          </w:rPr>
          <w:t>1</w:t>
        </w:r>
        <w:r w:rsidRPr="00375FF5">
          <w:rPr>
            <w:lang w:eastAsia="ko-KR"/>
          </w:rPr>
          <w:t>.</w:t>
        </w:r>
      </w:ins>
    </w:p>
    <w:p w:rsidR="004E1DDB" w:rsidRPr="00375FF5" w:rsidRDefault="004E1DDB" w:rsidP="004E1DDB">
      <w:pPr>
        <w:rPr>
          <w:ins w:id="62" w:author="Samsung" w:date="2022-02-11T11:01:00Z"/>
          <w:rFonts w:eastAsia="Batang"/>
          <w:lang w:eastAsia="ko-KR"/>
        </w:rPr>
      </w:pPr>
      <w:ins w:id="63" w:author="Samsung" w:date="2022-02-11T11:01:00Z">
        <w:r w:rsidRPr="00375FF5">
          <w:rPr>
            <w:lang w:eastAsia="ko-KR"/>
          </w:rPr>
          <w:t xml:space="preserve">Direction: </w:t>
        </w:r>
        <w:r w:rsidRPr="00375FF5">
          <w:rPr>
            <w:rFonts w:hint="eastAsia"/>
            <w:lang w:eastAsia="zh-CN"/>
          </w:rPr>
          <w:t>NG-RAN node</w:t>
        </w:r>
        <w:r w:rsidRPr="00375FF5">
          <w:rPr>
            <w:vertAlign w:val="subscript"/>
            <w:lang w:eastAsia="ko-KR"/>
          </w:rPr>
          <w:t xml:space="preserve"> 1</w:t>
        </w:r>
        <w:r w:rsidRPr="00375FF5">
          <w:rPr>
            <w:lang w:eastAsia="ko-KR"/>
          </w:rPr>
          <w:t xml:space="preserve"> </w:t>
        </w:r>
        <w:r w:rsidRPr="00375FF5">
          <w:rPr>
            <w:lang w:eastAsia="ko-KR"/>
          </w:rPr>
          <w:sym w:font="Symbol" w:char="F0AE"/>
        </w:r>
        <w:r w:rsidRPr="00375FF5">
          <w:rPr>
            <w:lang w:eastAsia="ko-KR"/>
          </w:rPr>
          <w:t xml:space="preserve"> </w:t>
        </w:r>
        <w:r w:rsidRPr="00375FF5">
          <w:rPr>
            <w:rFonts w:hint="eastAsia"/>
            <w:lang w:eastAsia="zh-CN"/>
          </w:rPr>
          <w:t>NG-RAN node</w:t>
        </w:r>
        <w:r w:rsidRPr="00375FF5">
          <w:rPr>
            <w:vertAlign w:val="subscript"/>
            <w:lang w:eastAsia="ko-KR"/>
          </w:rPr>
          <w:t xml:space="preserve"> 2</w:t>
        </w:r>
        <w:r w:rsidRPr="00375FF5">
          <w:rPr>
            <w:lang w:eastAsia="ko-KR"/>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E1DDB" w:rsidRPr="00375FF5" w:rsidTr="00173745">
        <w:trPr>
          <w:ins w:id="64" w:author="Samsung" w:date="2022-02-11T11:01:00Z"/>
        </w:trPr>
        <w:tc>
          <w:tcPr>
            <w:tcW w:w="2122" w:type="dxa"/>
          </w:tcPr>
          <w:p w:rsidR="004E1DDB" w:rsidRPr="00375FF5" w:rsidRDefault="004E1DDB" w:rsidP="00173745">
            <w:pPr>
              <w:keepNext/>
              <w:keepLines/>
              <w:spacing w:after="0"/>
              <w:jc w:val="center"/>
              <w:rPr>
                <w:ins w:id="65" w:author="Samsung" w:date="2022-02-11T11:01:00Z"/>
                <w:rFonts w:ascii="Arial" w:hAnsi="Arial"/>
                <w:b/>
                <w:sz w:val="18"/>
                <w:lang w:eastAsia="ja-JP"/>
              </w:rPr>
            </w:pPr>
            <w:ins w:id="66" w:author="Samsung" w:date="2022-02-11T11:01:00Z">
              <w:r w:rsidRPr="00375FF5">
                <w:rPr>
                  <w:rFonts w:ascii="Arial" w:hAnsi="Arial"/>
                  <w:b/>
                  <w:sz w:val="18"/>
                  <w:lang w:eastAsia="ja-JP"/>
                </w:rPr>
                <w:t>IE/Group Name</w:t>
              </w:r>
            </w:ins>
          </w:p>
        </w:tc>
        <w:tc>
          <w:tcPr>
            <w:tcW w:w="1260" w:type="dxa"/>
          </w:tcPr>
          <w:p w:rsidR="004E1DDB" w:rsidRPr="00375FF5" w:rsidRDefault="004E1DDB" w:rsidP="00173745">
            <w:pPr>
              <w:keepNext/>
              <w:keepLines/>
              <w:spacing w:after="0"/>
              <w:jc w:val="center"/>
              <w:rPr>
                <w:ins w:id="67" w:author="Samsung" w:date="2022-02-11T11:01:00Z"/>
                <w:rFonts w:ascii="Arial" w:hAnsi="Arial"/>
                <w:b/>
                <w:sz w:val="18"/>
                <w:lang w:eastAsia="ja-JP"/>
              </w:rPr>
            </w:pPr>
            <w:ins w:id="68" w:author="Samsung" w:date="2022-02-11T11:01:00Z">
              <w:r w:rsidRPr="00375FF5">
                <w:rPr>
                  <w:rFonts w:ascii="Arial" w:hAnsi="Arial"/>
                  <w:b/>
                  <w:sz w:val="18"/>
                  <w:lang w:eastAsia="ja-JP"/>
                </w:rPr>
                <w:t>Presence</w:t>
              </w:r>
            </w:ins>
          </w:p>
        </w:tc>
        <w:tc>
          <w:tcPr>
            <w:tcW w:w="900" w:type="dxa"/>
          </w:tcPr>
          <w:p w:rsidR="004E1DDB" w:rsidRPr="00375FF5" w:rsidRDefault="004E1DDB" w:rsidP="00173745">
            <w:pPr>
              <w:keepNext/>
              <w:keepLines/>
              <w:spacing w:after="0"/>
              <w:jc w:val="center"/>
              <w:rPr>
                <w:ins w:id="69" w:author="Samsung" w:date="2022-02-11T11:01:00Z"/>
                <w:rFonts w:ascii="Arial" w:hAnsi="Arial"/>
                <w:b/>
                <w:sz w:val="18"/>
                <w:lang w:eastAsia="ja-JP"/>
              </w:rPr>
            </w:pPr>
            <w:ins w:id="70" w:author="Samsung" w:date="2022-02-11T11:01:00Z">
              <w:r w:rsidRPr="00375FF5">
                <w:rPr>
                  <w:rFonts w:ascii="Arial" w:hAnsi="Arial"/>
                  <w:b/>
                  <w:sz w:val="18"/>
                  <w:lang w:eastAsia="ja-JP"/>
                </w:rPr>
                <w:t>Range</w:t>
              </w:r>
            </w:ins>
          </w:p>
        </w:tc>
        <w:tc>
          <w:tcPr>
            <w:tcW w:w="1620" w:type="dxa"/>
          </w:tcPr>
          <w:p w:rsidR="004E1DDB" w:rsidRPr="00375FF5" w:rsidRDefault="004E1DDB" w:rsidP="00173745">
            <w:pPr>
              <w:keepNext/>
              <w:keepLines/>
              <w:spacing w:after="0"/>
              <w:jc w:val="center"/>
              <w:rPr>
                <w:ins w:id="71" w:author="Samsung" w:date="2022-02-11T11:01:00Z"/>
                <w:rFonts w:ascii="Arial" w:hAnsi="Arial"/>
                <w:b/>
                <w:sz w:val="18"/>
                <w:lang w:eastAsia="ja-JP"/>
              </w:rPr>
            </w:pPr>
            <w:ins w:id="72" w:author="Samsung" w:date="2022-02-11T11:01:00Z">
              <w:r w:rsidRPr="00375FF5">
                <w:rPr>
                  <w:rFonts w:ascii="Arial" w:hAnsi="Arial"/>
                  <w:b/>
                  <w:sz w:val="18"/>
                  <w:lang w:eastAsia="ja-JP"/>
                </w:rPr>
                <w:t>IE type and reference</w:t>
              </w:r>
            </w:ins>
          </w:p>
        </w:tc>
        <w:tc>
          <w:tcPr>
            <w:tcW w:w="1827" w:type="dxa"/>
          </w:tcPr>
          <w:p w:rsidR="004E1DDB" w:rsidRPr="00375FF5" w:rsidRDefault="004E1DDB" w:rsidP="00173745">
            <w:pPr>
              <w:keepNext/>
              <w:keepLines/>
              <w:spacing w:after="0"/>
              <w:jc w:val="center"/>
              <w:rPr>
                <w:ins w:id="73" w:author="Samsung" w:date="2022-02-11T11:01:00Z"/>
                <w:rFonts w:ascii="Arial" w:hAnsi="Arial"/>
                <w:b/>
                <w:sz w:val="18"/>
                <w:lang w:eastAsia="ja-JP"/>
              </w:rPr>
            </w:pPr>
            <w:ins w:id="74" w:author="Samsung" w:date="2022-02-11T11:01:00Z">
              <w:r w:rsidRPr="00375FF5">
                <w:rPr>
                  <w:rFonts w:ascii="Arial" w:hAnsi="Arial"/>
                  <w:b/>
                  <w:sz w:val="18"/>
                  <w:lang w:eastAsia="ja-JP"/>
                </w:rPr>
                <w:t>Semantics description</w:t>
              </w:r>
            </w:ins>
          </w:p>
        </w:tc>
        <w:tc>
          <w:tcPr>
            <w:tcW w:w="1080" w:type="dxa"/>
          </w:tcPr>
          <w:p w:rsidR="004E1DDB" w:rsidRPr="00375FF5" w:rsidRDefault="004E1DDB" w:rsidP="00173745">
            <w:pPr>
              <w:keepNext/>
              <w:keepLines/>
              <w:spacing w:after="0"/>
              <w:jc w:val="center"/>
              <w:rPr>
                <w:ins w:id="75" w:author="Samsung" w:date="2022-02-11T11:01:00Z"/>
                <w:rFonts w:ascii="Arial" w:hAnsi="Arial"/>
                <w:b/>
                <w:sz w:val="18"/>
                <w:lang w:eastAsia="ja-JP"/>
              </w:rPr>
            </w:pPr>
            <w:ins w:id="76" w:author="Samsung" w:date="2022-02-11T11:01:00Z">
              <w:r w:rsidRPr="00375FF5">
                <w:rPr>
                  <w:rFonts w:ascii="Arial" w:hAnsi="Arial"/>
                  <w:b/>
                  <w:sz w:val="18"/>
                  <w:lang w:eastAsia="ja-JP"/>
                </w:rPr>
                <w:t>Criticality</w:t>
              </w:r>
            </w:ins>
          </w:p>
        </w:tc>
        <w:tc>
          <w:tcPr>
            <w:tcW w:w="1080" w:type="dxa"/>
          </w:tcPr>
          <w:p w:rsidR="004E1DDB" w:rsidRPr="00375FF5" w:rsidRDefault="004E1DDB" w:rsidP="00173745">
            <w:pPr>
              <w:keepNext/>
              <w:keepLines/>
              <w:spacing w:after="0"/>
              <w:jc w:val="center"/>
              <w:rPr>
                <w:ins w:id="77" w:author="Samsung" w:date="2022-02-11T11:01:00Z"/>
                <w:rFonts w:ascii="Arial" w:hAnsi="Arial"/>
                <w:sz w:val="18"/>
                <w:lang w:eastAsia="ja-JP"/>
              </w:rPr>
            </w:pPr>
            <w:ins w:id="78" w:author="Samsung" w:date="2022-02-11T11:01:00Z">
              <w:r w:rsidRPr="00375FF5">
                <w:rPr>
                  <w:rFonts w:ascii="Arial" w:hAnsi="Arial"/>
                  <w:b/>
                  <w:sz w:val="18"/>
                  <w:lang w:eastAsia="ja-JP"/>
                </w:rPr>
                <w:t>Assigned Criticality</w:t>
              </w:r>
            </w:ins>
          </w:p>
        </w:tc>
      </w:tr>
      <w:tr w:rsidR="004E1DDB" w:rsidRPr="00375FF5" w:rsidTr="00173745">
        <w:trPr>
          <w:ins w:id="79" w:author="Samsung" w:date="2022-02-11T11:01:00Z"/>
        </w:trPr>
        <w:tc>
          <w:tcPr>
            <w:tcW w:w="2122" w:type="dxa"/>
          </w:tcPr>
          <w:p w:rsidR="004E1DDB" w:rsidRPr="00375FF5" w:rsidRDefault="004E1DDB" w:rsidP="00173745">
            <w:pPr>
              <w:keepNext/>
              <w:keepLines/>
              <w:spacing w:after="0"/>
              <w:rPr>
                <w:ins w:id="80" w:author="Samsung" w:date="2022-02-11T11:01:00Z"/>
                <w:rFonts w:ascii="Arial" w:hAnsi="Arial"/>
                <w:sz w:val="18"/>
                <w:lang w:eastAsia="ja-JP"/>
              </w:rPr>
            </w:pPr>
            <w:ins w:id="81" w:author="Samsung" w:date="2022-02-11T11:01:00Z">
              <w:r w:rsidRPr="00375FF5">
                <w:rPr>
                  <w:rFonts w:ascii="Arial" w:hAnsi="Arial"/>
                  <w:sz w:val="18"/>
                  <w:lang w:eastAsia="ja-JP"/>
                </w:rPr>
                <w:t>Message Type</w:t>
              </w:r>
            </w:ins>
          </w:p>
        </w:tc>
        <w:tc>
          <w:tcPr>
            <w:tcW w:w="1260" w:type="dxa"/>
          </w:tcPr>
          <w:p w:rsidR="004E1DDB" w:rsidRPr="00375FF5" w:rsidRDefault="004E1DDB" w:rsidP="00173745">
            <w:pPr>
              <w:keepNext/>
              <w:keepLines/>
              <w:spacing w:after="0"/>
              <w:rPr>
                <w:ins w:id="82" w:author="Samsung" w:date="2022-02-11T11:01:00Z"/>
                <w:rFonts w:ascii="Arial" w:hAnsi="Arial"/>
                <w:sz w:val="18"/>
                <w:lang w:eastAsia="ja-JP"/>
              </w:rPr>
            </w:pPr>
            <w:ins w:id="83" w:author="Samsung" w:date="2022-02-11T11:01:00Z">
              <w:r w:rsidRPr="00375FF5">
                <w:rPr>
                  <w:rFonts w:ascii="Arial" w:hAnsi="Arial"/>
                  <w:sz w:val="18"/>
                  <w:lang w:eastAsia="ja-JP"/>
                </w:rPr>
                <w:t>M</w:t>
              </w:r>
            </w:ins>
          </w:p>
        </w:tc>
        <w:tc>
          <w:tcPr>
            <w:tcW w:w="900" w:type="dxa"/>
          </w:tcPr>
          <w:p w:rsidR="004E1DDB" w:rsidRPr="00375FF5" w:rsidRDefault="004E1DDB" w:rsidP="00173745">
            <w:pPr>
              <w:keepNext/>
              <w:keepLines/>
              <w:spacing w:after="0"/>
              <w:rPr>
                <w:ins w:id="84" w:author="Samsung" w:date="2022-02-11T11:01:00Z"/>
                <w:rFonts w:ascii="Arial" w:hAnsi="Arial"/>
                <w:sz w:val="18"/>
                <w:lang w:eastAsia="ja-JP"/>
              </w:rPr>
            </w:pPr>
          </w:p>
        </w:tc>
        <w:tc>
          <w:tcPr>
            <w:tcW w:w="1620" w:type="dxa"/>
          </w:tcPr>
          <w:p w:rsidR="004E1DDB" w:rsidRPr="00375FF5" w:rsidRDefault="004E1DDB" w:rsidP="00173745">
            <w:pPr>
              <w:keepNext/>
              <w:keepLines/>
              <w:spacing w:after="0"/>
              <w:rPr>
                <w:ins w:id="85" w:author="Samsung" w:date="2022-02-11T11:01:00Z"/>
                <w:rFonts w:ascii="Arial" w:hAnsi="Arial"/>
                <w:sz w:val="18"/>
                <w:lang w:eastAsia="ja-JP"/>
              </w:rPr>
            </w:pPr>
            <w:ins w:id="86" w:author="Samsung" w:date="2022-02-11T11:01:00Z">
              <w:r w:rsidRPr="00375FF5">
                <w:rPr>
                  <w:rFonts w:ascii="Arial" w:hAnsi="Arial"/>
                  <w:sz w:val="18"/>
                  <w:lang w:eastAsia="ja-JP"/>
                </w:rPr>
                <w:t>9.2.3.1</w:t>
              </w:r>
            </w:ins>
          </w:p>
        </w:tc>
        <w:tc>
          <w:tcPr>
            <w:tcW w:w="1827" w:type="dxa"/>
          </w:tcPr>
          <w:p w:rsidR="004E1DDB" w:rsidRPr="00375FF5" w:rsidRDefault="004E1DDB" w:rsidP="00173745">
            <w:pPr>
              <w:keepNext/>
              <w:keepLines/>
              <w:spacing w:after="0"/>
              <w:rPr>
                <w:ins w:id="87" w:author="Samsung" w:date="2022-02-11T11:01:00Z"/>
                <w:rFonts w:ascii="Arial" w:hAnsi="Arial"/>
                <w:sz w:val="18"/>
                <w:lang w:eastAsia="ja-JP"/>
              </w:rPr>
            </w:pPr>
          </w:p>
        </w:tc>
        <w:tc>
          <w:tcPr>
            <w:tcW w:w="1080" w:type="dxa"/>
          </w:tcPr>
          <w:p w:rsidR="004E1DDB" w:rsidRPr="00375FF5" w:rsidRDefault="004E1DDB" w:rsidP="00173745">
            <w:pPr>
              <w:keepNext/>
              <w:keepLines/>
              <w:spacing w:after="0"/>
              <w:jc w:val="center"/>
              <w:rPr>
                <w:ins w:id="88" w:author="Samsung" w:date="2022-02-11T11:01:00Z"/>
                <w:rFonts w:ascii="Arial" w:hAnsi="Arial"/>
                <w:sz w:val="18"/>
                <w:lang w:eastAsia="ja-JP"/>
              </w:rPr>
            </w:pPr>
            <w:ins w:id="89" w:author="Samsung" w:date="2022-02-11T11:01:00Z">
              <w:r w:rsidRPr="00375FF5">
                <w:rPr>
                  <w:rFonts w:ascii="Arial" w:hAnsi="Arial"/>
                  <w:sz w:val="18"/>
                  <w:lang w:eastAsia="ja-JP"/>
                </w:rPr>
                <w:t>YES</w:t>
              </w:r>
            </w:ins>
          </w:p>
        </w:tc>
        <w:tc>
          <w:tcPr>
            <w:tcW w:w="1080" w:type="dxa"/>
          </w:tcPr>
          <w:p w:rsidR="004E1DDB" w:rsidRPr="00375FF5" w:rsidRDefault="004E1DDB" w:rsidP="00173745">
            <w:pPr>
              <w:keepNext/>
              <w:keepLines/>
              <w:spacing w:after="0"/>
              <w:jc w:val="center"/>
              <w:rPr>
                <w:ins w:id="90" w:author="Samsung" w:date="2022-02-11T11:01:00Z"/>
                <w:rFonts w:ascii="Arial" w:hAnsi="Arial"/>
                <w:sz w:val="18"/>
                <w:lang w:eastAsia="ja-JP"/>
              </w:rPr>
            </w:pPr>
            <w:ins w:id="91" w:author="Samsung" w:date="2022-02-11T11:01:00Z">
              <w:r w:rsidRPr="00375FF5">
                <w:rPr>
                  <w:rFonts w:ascii="Arial" w:hAnsi="Arial"/>
                  <w:sz w:val="18"/>
                  <w:lang w:eastAsia="ja-JP"/>
                </w:rPr>
                <w:t>ignore</w:t>
              </w:r>
            </w:ins>
          </w:p>
        </w:tc>
      </w:tr>
      <w:tr w:rsidR="004E1DDB" w:rsidRPr="00375FF5" w:rsidTr="00173745">
        <w:trPr>
          <w:ins w:id="92" w:author="Samsung" w:date="2022-02-11T11:01:00Z"/>
        </w:trPr>
        <w:tc>
          <w:tcPr>
            <w:tcW w:w="2122" w:type="dxa"/>
          </w:tcPr>
          <w:p w:rsidR="004E1DDB" w:rsidRPr="00375FF5" w:rsidRDefault="004E1DDB" w:rsidP="00173745">
            <w:pPr>
              <w:keepNext/>
              <w:keepLines/>
              <w:spacing w:after="0"/>
              <w:rPr>
                <w:ins w:id="93" w:author="Samsung" w:date="2022-02-11T11:01:00Z"/>
                <w:rFonts w:ascii="Arial" w:hAnsi="Arial"/>
                <w:sz w:val="18"/>
                <w:lang w:eastAsia="ja-JP"/>
              </w:rPr>
            </w:pPr>
            <w:ins w:id="94" w:author="Samsung" w:date="2022-02-11T11:01:00Z">
              <w:r>
                <w:rPr>
                  <w:rFonts w:ascii="Arial" w:hAnsi="Arial"/>
                  <w:sz w:val="18"/>
                  <w:lang w:eastAsia="ja-JP"/>
                </w:rPr>
                <w:t>C</w:t>
              </w:r>
              <w:r w:rsidRPr="00375FF5">
                <w:rPr>
                  <w:rFonts w:ascii="Arial" w:hAnsi="Arial"/>
                  <w:sz w:val="18"/>
                  <w:lang w:eastAsia="ja-JP"/>
                </w:rPr>
                <w:t>ell CGI</w:t>
              </w:r>
            </w:ins>
          </w:p>
        </w:tc>
        <w:tc>
          <w:tcPr>
            <w:tcW w:w="1260" w:type="dxa"/>
          </w:tcPr>
          <w:p w:rsidR="004E1DDB" w:rsidRPr="00375FF5" w:rsidRDefault="004E1DDB" w:rsidP="00173745">
            <w:pPr>
              <w:keepNext/>
              <w:keepLines/>
              <w:spacing w:after="0"/>
              <w:rPr>
                <w:ins w:id="95" w:author="Samsung" w:date="2022-02-11T11:01:00Z"/>
                <w:rFonts w:ascii="Arial" w:hAnsi="Arial"/>
                <w:sz w:val="18"/>
                <w:lang w:eastAsia="zh-CN"/>
              </w:rPr>
            </w:pPr>
            <w:ins w:id="96" w:author="Samsung" w:date="2022-02-11T11:01:00Z">
              <w:r w:rsidRPr="00375FF5">
                <w:rPr>
                  <w:rFonts w:ascii="Arial" w:hAnsi="Arial"/>
                  <w:sz w:val="18"/>
                  <w:lang w:eastAsia="ja-JP"/>
                </w:rPr>
                <w:t>M</w:t>
              </w:r>
            </w:ins>
          </w:p>
        </w:tc>
        <w:tc>
          <w:tcPr>
            <w:tcW w:w="900" w:type="dxa"/>
          </w:tcPr>
          <w:p w:rsidR="004E1DDB" w:rsidRPr="00375FF5" w:rsidRDefault="004E1DDB" w:rsidP="00173745">
            <w:pPr>
              <w:keepNext/>
              <w:keepLines/>
              <w:spacing w:after="0"/>
              <w:rPr>
                <w:ins w:id="97" w:author="Samsung" w:date="2022-02-11T11:01:00Z"/>
                <w:rFonts w:ascii="Arial" w:hAnsi="Arial"/>
                <w:sz w:val="18"/>
                <w:lang w:eastAsia="ja-JP"/>
              </w:rPr>
            </w:pPr>
          </w:p>
        </w:tc>
        <w:tc>
          <w:tcPr>
            <w:tcW w:w="1620" w:type="dxa"/>
          </w:tcPr>
          <w:p w:rsidR="004E1DDB" w:rsidRPr="00375FF5" w:rsidRDefault="004E1DDB" w:rsidP="00173745">
            <w:pPr>
              <w:keepNext/>
              <w:keepLines/>
              <w:spacing w:after="0"/>
              <w:rPr>
                <w:ins w:id="98" w:author="Samsung" w:date="2022-02-11T11:01:00Z"/>
                <w:rFonts w:ascii="Arial" w:hAnsi="Arial"/>
                <w:sz w:val="18"/>
                <w:lang w:eastAsia="ja-JP"/>
              </w:rPr>
            </w:pPr>
            <w:ins w:id="99" w:author="Samsung" w:date="2022-02-11T11:01:00Z">
              <w:r w:rsidRPr="00375FF5">
                <w:rPr>
                  <w:rFonts w:ascii="Arial" w:hAnsi="Arial"/>
                  <w:sz w:val="18"/>
                  <w:lang w:eastAsia="ja-JP"/>
                </w:rPr>
                <w:t>Global NG-RAN Cell Identity</w:t>
              </w:r>
            </w:ins>
          </w:p>
          <w:p w:rsidR="004E1DDB" w:rsidRPr="00375FF5" w:rsidRDefault="004E1DDB" w:rsidP="00173745">
            <w:pPr>
              <w:keepNext/>
              <w:keepLines/>
              <w:spacing w:after="0"/>
              <w:rPr>
                <w:ins w:id="100" w:author="Samsung" w:date="2022-02-11T11:01:00Z"/>
                <w:rFonts w:ascii="Arial" w:hAnsi="Arial"/>
                <w:sz w:val="18"/>
                <w:lang w:eastAsia="zh-CN"/>
              </w:rPr>
            </w:pPr>
            <w:ins w:id="101" w:author="Samsung" w:date="2022-02-11T11:01:00Z">
              <w:r w:rsidRPr="00375FF5">
                <w:rPr>
                  <w:rFonts w:ascii="Arial" w:hAnsi="Arial"/>
                  <w:sz w:val="18"/>
                  <w:lang w:eastAsia="ja-JP"/>
                </w:rPr>
                <w:t xml:space="preserve">9.2.2.27 </w:t>
              </w:r>
            </w:ins>
          </w:p>
          <w:p w:rsidR="004E1DDB" w:rsidRPr="00375FF5" w:rsidRDefault="004E1DDB" w:rsidP="00173745">
            <w:pPr>
              <w:keepNext/>
              <w:keepLines/>
              <w:spacing w:after="0"/>
              <w:rPr>
                <w:ins w:id="102" w:author="Samsung" w:date="2022-02-11T11:01:00Z"/>
                <w:rFonts w:ascii="Arial" w:hAnsi="Arial"/>
                <w:sz w:val="18"/>
                <w:lang w:eastAsia="zh-CN"/>
              </w:rPr>
            </w:pPr>
          </w:p>
        </w:tc>
        <w:tc>
          <w:tcPr>
            <w:tcW w:w="1827" w:type="dxa"/>
          </w:tcPr>
          <w:p w:rsidR="004E1DDB" w:rsidRPr="00375FF5" w:rsidRDefault="004E1DDB" w:rsidP="00173745">
            <w:pPr>
              <w:keepNext/>
              <w:keepLines/>
              <w:spacing w:after="0"/>
              <w:rPr>
                <w:ins w:id="103" w:author="Samsung" w:date="2022-02-11T11:01:00Z"/>
                <w:rFonts w:ascii="Arial" w:hAnsi="Arial"/>
                <w:sz w:val="18"/>
                <w:lang w:eastAsia="zh-CN"/>
              </w:rPr>
            </w:pPr>
            <w:ins w:id="104" w:author="Samsung" w:date="2022-02-11T11:01:00Z">
              <w:r w:rsidRPr="00375FF5">
                <w:rPr>
                  <w:rFonts w:ascii="Arial" w:hAnsi="Arial"/>
                  <w:sz w:val="18"/>
                  <w:lang w:eastAsia="ja-JP"/>
                </w:rPr>
                <w:t xml:space="preserve">NG-RAN CGI </w:t>
              </w:r>
              <w:r w:rsidRPr="00CB4690">
                <w:rPr>
                  <w:rFonts w:ascii="Arial" w:hAnsi="Arial" w:hint="eastAsia"/>
                  <w:sz w:val="18"/>
                  <w:lang w:eastAsia="ja-JP"/>
                </w:rPr>
                <w:t>that</w:t>
              </w:r>
              <w:r w:rsidRPr="00375FF5">
                <w:rPr>
                  <w:rFonts w:ascii="Arial" w:hAnsi="Arial"/>
                  <w:sz w:val="18"/>
                  <w:lang w:eastAsia="ja-JP"/>
                </w:rPr>
                <w:t xml:space="preserve"> </w:t>
              </w:r>
              <w:r>
                <w:rPr>
                  <w:rFonts w:ascii="Arial" w:hAnsi="Arial"/>
                  <w:sz w:val="18"/>
                  <w:lang w:eastAsia="ja-JP"/>
                </w:rPr>
                <w:t xml:space="preserve">configured the </w:t>
              </w:r>
              <w:proofErr w:type="spellStart"/>
              <w:r>
                <w:rPr>
                  <w:rFonts w:ascii="Arial" w:hAnsi="Arial"/>
                  <w:sz w:val="18"/>
                  <w:lang w:eastAsia="ja-JP"/>
                </w:rPr>
                <w:t>RVQoE</w:t>
              </w:r>
              <w:proofErr w:type="spellEnd"/>
              <w:r>
                <w:rPr>
                  <w:rFonts w:ascii="Arial" w:hAnsi="Arial"/>
                  <w:sz w:val="18"/>
                  <w:lang w:eastAsia="ja-JP"/>
                </w:rPr>
                <w:t xml:space="preserve"> </w:t>
              </w:r>
              <w:r w:rsidRPr="00375FF5">
                <w:rPr>
                  <w:rFonts w:ascii="Arial" w:hAnsi="Arial"/>
                  <w:sz w:val="18"/>
                  <w:lang w:eastAsia="ja-JP"/>
                </w:rPr>
                <w:t xml:space="preserve">(in </w:t>
              </w:r>
              <w:r w:rsidRPr="00375FF5">
                <w:rPr>
                  <w:rFonts w:ascii="Arial" w:hAnsi="Arial" w:hint="eastAsia"/>
                  <w:sz w:val="18"/>
                  <w:lang w:eastAsia="ja-JP"/>
                </w:rPr>
                <w:t>NG-RAN</w:t>
              </w:r>
              <w:r w:rsidRPr="00375FF5">
                <w:rPr>
                  <w:rFonts w:ascii="Arial" w:hAnsi="Arial" w:hint="eastAsia"/>
                  <w:sz w:val="18"/>
                  <w:lang w:eastAsia="zh-CN"/>
                </w:rPr>
                <w:t xml:space="preserve"> node</w:t>
              </w:r>
              <w:r w:rsidRPr="00375FF5">
                <w:rPr>
                  <w:rFonts w:ascii="Arial" w:hAnsi="Arial"/>
                  <w:sz w:val="18"/>
                  <w:szCs w:val="18"/>
                  <w:vertAlign w:val="subscript"/>
                  <w:lang w:eastAsia="ja-JP"/>
                </w:rPr>
                <w:t xml:space="preserve"> 2</w:t>
              </w:r>
              <w:r w:rsidRPr="00375FF5">
                <w:rPr>
                  <w:rFonts w:ascii="Arial" w:hAnsi="Arial"/>
                  <w:sz w:val="18"/>
                  <w:lang w:eastAsia="ja-JP"/>
                </w:rPr>
                <w:t>)</w:t>
              </w:r>
            </w:ins>
          </w:p>
        </w:tc>
        <w:tc>
          <w:tcPr>
            <w:tcW w:w="1080" w:type="dxa"/>
          </w:tcPr>
          <w:p w:rsidR="004E1DDB" w:rsidRPr="00375FF5" w:rsidRDefault="004E1DDB" w:rsidP="00173745">
            <w:pPr>
              <w:keepNext/>
              <w:keepLines/>
              <w:spacing w:after="0"/>
              <w:jc w:val="center"/>
              <w:rPr>
                <w:ins w:id="105" w:author="Samsung" w:date="2022-02-11T11:01:00Z"/>
                <w:rFonts w:ascii="Arial" w:hAnsi="Arial"/>
                <w:sz w:val="18"/>
                <w:lang w:eastAsia="ja-JP"/>
              </w:rPr>
            </w:pPr>
            <w:ins w:id="106" w:author="Samsung" w:date="2022-02-11T11:01:00Z">
              <w:r w:rsidRPr="00375FF5">
                <w:rPr>
                  <w:rFonts w:ascii="Arial" w:hAnsi="Arial"/>
                  <w:sz w:val="18"/>
                  <w:lang w:eastAsia="ja-JP"/>
                </w:rPr>
                <w:t>YES</w:t>
              </w:r>
            </w:ins>
          </w:p>
        </w:tc>
        <w:tc>
          <w:tcPr>
            <w:tcW w:w="1080" w:type="dxa"/>
          </w:tcPr>
          <w:p w:rsidR="004E1DDB" w:rsidRPr="00375FF5" w:rsidRDefault="004E1DDB" w:rsidP="00173745">
            <w:pPr>
              <w:keepNext/>
              <w:keepLines/>
              <w:spacing w:after="0"/>
              <w:jc w:val="center"/>
              <w:rPr>
                <w:ins w:id="107" w:author="Samsung" w:date="2022-02-11T11:01:00Z"/>
                <w:rFonts w:ascii="Arial" w:hAnsi="Arial"/>
                <w:sz w:val="18"/>
                <w:lang w:eastAsia="ja-JP"/>
              </w:rPr>
            </w:pPr>
            <w:ins w:id="108" w:author="Samsung" w:date="2022-02-11T11:01:00Z">
              <w:r w:rsidRPr="00375FF5">
                <w:rPr>
                  <w:rFonts w:ascii="Arial" w:hAnsi="Arial"/>
                  <w:sz w:val="18"/>
                  <w:lang w:eastAsia="ja-JP"/>
                </w:rPr>
                <w:t>ignore</w:t>
              </w:r>
            </w:ins>
          </w:p>
        </w:tc>
      </w:tr>
      <w:tr w:rsidR="004E1DDB" w:rsidRPr="00375FF5" w:rsidTr="00173745">
        <w:trPr>
          <w:ins w:id="109" w:author="Samsung" w:date="2022-02-11T11:01:00Z"/>
        </w:trPr>
        <w:tc>
          <w:tcPr>
            <w:tcW w:w="2122" w:type="dxa"/>
          </w:tcPr>
          <w:p w:rsidR="004E1DDB" w:rsidRDefault="004E1DDB" w:rsidP="00173745">
            <w:pPr>
              <w:keepNext/>
              <w:keepLines/>
              <w:spacing w:after="0"/>
              <w:rPr>
                <w:ins w:id="110" w:author="Samsung" w:date="2022-02-11T11:01:00Z"/>
                <w:rFonts w:ascii="Arial" w:hAnsi="Arial"/>
                <w:sz w:val="18"/>
                <w:lang w:eastAsia="ja-JP"/>
              </w:rPr>
            </w:pPr>
            <w:proofErr w:type="spellStart"/>
            <w:ins w:id="111" w:author="Samsung" w:date="2022-02-11T11:01:00Z">
              <w:r w:rsidRPr="00CB4690">
                <w:rPr>
                  <w:rFonts w:ascii="Arial" w:hAnsi="Arial"/>
                  <w:sz w:val="18"/>
                  <w:lang w:eastAsia="ja-JP"/>
                </w:rPr>
                <w:t>MeasConfigAppLayerId</w:t>
              </w:r>
              <w:proofErr w:type="spellEnd"/>
            </w:ins>
          </w:p>
        </w:tc>
        <w:tc>
          <w:tcPr>
            <w:tcW w:w="1260" w:type="dxa"/>
          </w:tcPr>
          <w:p w:rsidR="004E1DDB" w:rsidRPr="00375FF5" w:rsidRDefault="004E1DDB" w:rsidP="00173745">
            <w:pPr>
              <w:keepNext/>
              <w:keepLines/>
              <w:spacing w:after="0"/>
              <w:rPr>
                <w:ins w:id="112" w:author="Samsung" w:date="2022-02-11T11:01:00Z"/>
                <w:rFonts w:ascii="Arial" w:hAnsi="Arial"/>
                <w:sz w:val="18"/>
                <w:lang w:eastAsia="ja-JP"/>
              </w:rPr>
            </w:pPr>
            <w:ins w:id="113" w:author="Samsung" w:date="2022-02-11T11:01:00Z">
              <w:r>
                <w:rPr>
                  <w:rFonts w:ascii="Arial" w:hAnsi="Arial"/>
                  <w:sz w:val="18"/>
                  <w:lang w:eastAsia="ja-JP"/>
                </w:rPr>
                <w:t>M</w:t>
              </w:r>
            </w:ins>
          </w:p>
        </w:tc>
        <w:tc>
          <w:tcPr>
            <w:tcW w:w="900" w:type="dxa"/>
          </w:tcPr>
          <w:p w:rsidR="004E1DDB" w:rsidRPr="00375FF5" w:rsidRDefault="004E1DDB" w:rsidP="00173745">
            <w:pPr>
              <w:keepNext/>
              <w:keepLines/>
              <w:spacing w:after="0"/>
              <w:rPr>
                <w:ins w:id="114" w:author="Samsung" w:date="2022-02-11T11:01:00Z"/>
                <w:rFonts w:ascii="Arial" w:hAnsi="Arial"/>
                <w:sz w:val="18"/>
                <w:lang w:eastAsia="ja-JP"/>
              </w:rPr>
            </w:pPr>
          </w:p>
        </w:tc>
        <w:tc>
          <w:tcPr>
            <w:tcW w:w="1620" w:type="dxa"/>
          </w:tcPr>
          <w:p w:rsidR="004E1DDB" w:rsidRPr="00375FF5" w:rsidRDefault="004E1DDB" w:rsidP="00173745">
            <w:pPr>
              <w:keepNext/>
              <w:keepLines/>
              <w:spacing w:after="0"/>
              <w:rPr>
                <w:ins w:id="115" w:author="Samsung" w:date="2022-02-11T11:01:00Z"/>
                <w:rFonts w:ascii="Arial" w:hAnsi="Arial"/>
                <w:sz w:val="18"/>
                <w:lang w:eastAsia="ja-JP"/>
              </w:rPr>
            </w:pPr>
            <w:ins w:id="116" w:author="Samsung" w:date="2022-02-11T11:01:00Z">
              <w:r>
                <w:rPr>
                  <w:rFonts w:ascii="Arial" w:hAnsi="Arial"/>
                  <w:sz w:val="18"/>
                  <w:lang w:eastAsia="ja-JP"/>
                </w:rPr>
                <w:t>INTEGER(0..15)</w:t>
              </w:r>
            </w:ins>
          </w:p>
        </w:tc>
        <w:tc>
          <w:tcPr>
            <w:tcW w:w="1827" w:type="dxa"/>
          </w:tcPr>
          <w:p w:rsidR="004E1DDB" w:rsidRPr="00375FF5" w:rsidRDefault="004E1DDB" w:rsidP="00173745">
            <w:pPr>
              <w:keepNext/>
              <w:keepLines/>
              <w:spacing w:after="0"/>
              <w:rPr>
                <w:ins w:id="117" w:author="Samsung" w:date="2022-02-11T11:01:00Z"/>
                <w:rFonts w:ascii="Arial" w:hAnsi="Arial"/>
                <w:sz w:val="18"/>
                <w:lang w:eastAsia="ja-JP"/>
              </w:rPr>
            </w:pPr>
            <w:ins w:id="118" w:author="Samsung" w:date="2022-02-11T11:01:00Z">
              <w:r>
                <w:rPr>
                  <w:rFonts w:ascii="Arial" w:hAnsi="Arial"/>
                  <w:sz w:val="18"/>
                  <w:lang w:eastAsia="zh-CN"/>
                </w:rPr>
                <w:t>As defined in TS 38.331</w:t>
              </w:r>
            </w:ins>
          </w:p>
        </w:tc>
        <w:tc>
          <w:tcPr>
            <w:tcW w:w="1080" w:type="dxa"/>
          </w:tcPr>
          <w:p w:rsidR="004E1DDB" w:rsidRPr="00375FF5" w:rsidRDefault="004E1DDB" w:rsidP="00173745">
            <w:pPr>
              <w:keepNext/>
              <w:keepLines/>
              <w:spacing w:after="0"/>
              <w:jc w:val="center"/>
              <w:rPr>
                <w:ins w:id="119" w:author="Samsung" w:date="2022-02-11T11:01:00Z"/>
                <w:rFonts w:ascii="Arial" w:hAnsi="Arial"/>
                <w:sz w:val="18"/>
                <w:lang w:eastAsia="ja-JP"/>
              </w:rPr>
            </w:pPr>
            <w:ins w:id="120" w:author="Samsung" w:date="2022-02-11T11:01:00Z">
              <w:r w:rsidRPr="00375FF5">
                <w:rPr>
                  <w:rFonts w:ascii="Arial" w:hAnsi="Arial"/>
                  <w:sz w:val="18"/>
                  <w:lang w:eastAsia="ja-JP"/>
                </w:rPr>
                <w:t>YES</w:t>
              </w:r>
            </w:ins>
          </w:p>
        </w:tc>
        <w:tc>
          <w:tcPr>
            <w:tcW w:w="1080" w:type="dxa"/>
          </w:tcPr>
          <w:p w:rsidR="004E1DDB" w:rsidRPr="00375FF5" w:rsidRDefault="004E1DDB" w:rsidP="00173745">
            <w:pPr>
              <w:keepNext/>
              <w:keepLines/>
              <w:spacing w:after="0"/>
              <w:jc w:val="center"/>
              <w:rPr>
                <w:ins w:id="121" w:author="Samsung" w:date="2022-02-11T11:01:00Z"/>
                <w:rFonts w:ascii="Arial" w:hAnsi="Arial"/>
                <w:sz w:val="18"/>
                <w:lang w:eastAsia="ja-JP"/>
              </w:rPr>
            </w:pPr>
            <w:ins w:id="122" w:author="Samsung" w:date="2022-02-11T11:01:00Z">
              <w:r w:rsidRPr="00375FF5">
                <w:rPr>
                  <w:rFonts w:ascii="Arial" w:hAnsi="Arial"/>
                  <w:sz w:val="18"/>
                  <w:lang w:eastAsia="ja-JP"/>
                </w:rPr>
                <w:t>ignore</w:t>
              </w:r>
            </w:ins>
          </w:p>
        </w:tc>
      </w:tr>
      <w:tr w:rsidR="004E1DDB" w:rsidRPr="00375FF5" w:rsidTr="00173745">
        <w:trPr>
          <w:ins w:id="123" w:author="Samsung" w:date="2022-02-11T11:01:00Z"/>
        </w:trPr>
        <w:tc>
          <w:tcPr>
            <w:tcW w:w="2122" w:type="dxa"/>
          </w:tcPr>
          <w:p w:rsidR="004E1DDB" w:rsidRPr="00375FF5" w:rsidRDefault="004E1DDB" w:rsidP="00173745">
            <w:pPr>
              <w:keepNext/>
              <w:keepLines/>
              <w:spacing w:after="0"/>
              <w:rPr>
                <w:ins w:id="124" w:author="Samsung" w:date="2022-02-11T11:01:00Z"/>
                <w:rFonts w:ascii="Arial" w:hAnsi="Arial"/>
                <w:sz w:val="18"/>
                <w:lang w:eastAsia="ja-JP"/>
              </w:rPr>
            </w:pPr>
            <w:ins w:id="125" w:author="Samsung" w:date="2022-02-11T11:01:00Z">
              <w:r>
                <w:rPr>
                  <w:rFonts w:ascii="Arial" w:hAnsi="Arial"/>
                  <w:sz w:val="18"/>
                  <w:lang w:eastAsia="ja-JP"/>
                </w:rPr>
                <w:t xml:space="preserve">RAN visible </w:t>
              </w:r>
              <w:proofErr w:type="spellStart"/>
              <w:r>
                <w:rPr>
                  <w:rFonts w:ascii="Arial" w:hAnsi="Arial"/>
                  <w:sz w:val="18"/>
                  <w:lang w:eastAsia="ja-JP"/>
                </w:rPr>
                <w:t>QoE</w:t>
              </w:r>
              <w:proofErr w:type="spellEnd"/>
              <w:r>
                <w:rPr>
                  <w:rFonts w:ascii="Arial" w:hAnsi="Arial"/>
                  <w:sz w:val="18"/>
                  <w:lang w:eastAsia="ja-JP"/>
                </w:rPr>
                <w:t xml:space="preserve"> Report</w:t>
              </w:r>
            </w:ins>
          </w:p>
        </w:tc>
        <w:tc>
          <w:tcPr>
            <w:tcW w:w="1260" w:type="dxa"/>
          </w:tcPr>
          <w:p w:rsidR="004E1DDB" w:rsidRPr="00375FF5" w:rsidRDefault="004E1DDB" w:rsidP="00173745">
            <w:pPr>
              <w:keepNext/>
              <w:keepLines/>
              <w:spacing w:after="0"/>
              <w:rPr>
                <w:ins w:id="126" w:author="Samsung" w:date="2022-02-11T11:01:00Z"/>
                <w:rFonts w:ascii="Arial" w:hAnsi="Arial"/>
                <w:sz w:val="18"/>
                <w:lang w:eastAsia="ja-JP"/>
              </w:rPr>
            </w:pPr>
            <w:ins w:id="127" w:author="Samsung" w:date="2022-02-11T11:01:00Z">
              <w:r w:rsidRPr="00375FF5">
                <w:rPr>
                  <w:rFonts w:ascii="Arial" w:hAnsi="Arial"/>
                  <w:sz w:val="18"/>
                  <w:lang w:eastAsia="ja-JP"/>
                </w:rPr>
                <w:t>M</w:t>
              </w:r>
            </w:ins>
          </w:p>
        </w:tc>
        <w:tc>
          <w:tcPr>
            <w:tcW w:w="900" w:type="dxa"/>
          </w:tcPr>
          <w:p w:rsidR="004E1DDB" w:rsidRPr="00375FF5" w:rsidRDefault="004E1DDB" w:rsidP="00173745">
            <w:pPr>
              <w:keepNext/>
              <w:keepLines/>
              <w:spacing w:after="0"/>
              <w:rPr>
                <w:ins w:id="128" w:author="Samsung" w:date="2022-02-11T11:01:00Z"/>
                <w:rFonts w:ascii="Arial" w:hAnsi="Arial"/>
                <w:sz w:val="18"/>
                <w:lang w:eastAsia="ja-JP"/>
              </w:rPr>
            </w:pPr>
          </w:p>
        </w:tc>
        <w:tc>
          <w:tcPr>
            <w:tcW w:w="1620" w:type="dxa"/>
          </w:tcPr>
          <w:p w:rsidR="004E1DDB" w:rsidRPr="00375FF5" w:rsidRDefault="004E1DDB" w:rsidP="00173745">
            <w:pPr>
              <w:keepNext/>
              <w:keepLines/>
              <w:spacing w:after="0"/>
              <w:rPr>
                <w:ins w:id="129" w:author="Samsung" w:date="2022-02-11T11:01:00Z"/>
                <w:rFonts w:ascii="Arial" w:hAnsi="Arial"/>
                <w:sz w:val="18"/>
                <w:lang w:eastAsia="ja-JP"/>
              </w:rPr>
            </w:pPr>
            <w:ins w:id="130" w:author="Samsung" w:date="2022-02-11T11:01:00Z">
              <w:r w:rsidRPr="00610FC3">
                <w:rPr>
                  <w:rFonts w:ascii="Arial" w:hAnsi="Arial"/>
                  <w:sz w:val="18"/>
                  <w:lang w:eastAsia="ja-JP"/>
                </w:rPr>
                <w:t>OCTET STRING</w:t>
              </w:r>
            </w:ins>
          </w:p>
        </w:tc>
        <w:tc>
          <w:tcPr>
            <w:tcW w:w="1827" w:type="dxa"/>
          </w:tcPr>
          <w:p w:rsidR="004E1DDB" w:rsidRPr="00375FF5" w:rsidRDefault="004E1DDB" w:rsidP="00173745">
            <w:pPr>
              <w:keepNext/>
              <w:keepLines/>
              <w:spacing w:after="0"/>
              <w:rPr>
                <w:ins w:id="131" w:author="Samsung" w:date="2022-02-11T11:01:00Z"/>
                <w:rFonts w:ascii="Arial" w:hAnsi="Arial"/>
                <w:sz w:val="18"/>
                <w:lang w:eastAsia="zh-CN"/>
              </w:rPr>
            </w:pPr>
            <w:ins w:id="132" w:author="Samsung" w:date="2022-02-11T11:01:00Z">
              <w:r>
                <w:rPr>
                  <w:rFonts w:ascii="Arial" w:hAnsi="Arial"/>
                  <w:sz w:val="18"/>
                  <w:lang w:eastAsia="zh-CN"/>
                </w:rPr>
                <w:t>As defined in TS 38.331[14]</w:t>
              </w:r>
            </w:ins>
          </w:p>
        </w:tc>
        <w:tc>
          <w:tcPr>
            <w:tcW w:w="1080" w:type="dxa"/>
          </w:tcPr>
          <w:p w:rsidR="004E1DDB" w:rsidRPr="00375FF5" w:rsidRDefault="004E1DDB" w:rsidP="00173745">
            <w:pPr>
              <w:keepNext/>
              <w:keepLines/>
              <w:spacing w:after="0"/>
              <w:jc w:val="center"/>
              <w:rPr>
                <w:ins w:id="133" w:author="Samsung" w:date="2022-02-11T11:01:00Z"/>
                <w:rFonts w:ascii="Arial" w:hAnsi="Arial"/>
                <w:sz w:val="18"/>
                <w:lang w:eastAsia="ja-JP"/>
              </w:rPr>
            </w:pPr>
            <w:ins w:id="134" w:author="Samsung" w:date="2022-02-11T11:01:00Z">
              <w:r w:rsidRPr="00375FF5">
                <w:rPr>
                  <w:rFonts w:ascii="Arial" w:hAnsi="Arial"/>
                  <w:sz w:val="18"/>
                  <w:lang w:eastAsia="ja-JP"/>
                </w:rPr>
                <w:t>YES</w:t>
              </w:r>
            </w:ins>
          </w:p>
        </w:tc>
        <w:tc>
          <w:tcPr>
            <w:tcW w:w="1080" w:type="dxa"/>
          </w:tcPr>
          <w:p w:rsidR="004E1DDB" w:rsidRPr="00375FF5" w:rsidRDefault="004E1DDB" w:rsidP="00173745">
            <w:pPr>
              <w:keepNext/>
              <w:keepLines/>
              <w:spacing w:after="0"/>
              <w:jc w:val="center"/>
              <w:rPr>
                <w:ins w:id="135" w:author="Samsung" w:date="2022-02-11T11:01:00Z"/>
                <w:rFonts w:ascii="Arial" w:hAnsi="Arial"/>
                <w:sz w:val="18"/>
                <w:lang w:eastAsia="ja-JP"/>
              </w:rPr>
            </w:pPr>
            <w:ins w:id="136" w:author="Samsung" w:date="2022-02-11T11:01:00Z">
              <w:r w:rsidRPr="00375FF5">
                <w:rPr>
                  <w:rFonts w:ascii="Arial" w:hAnsi="Arial"/>
                  <w:sz w:val="18"/>
                  <w:lang w:eastAsia="ja-JP"/>
                </w:rPr>
                <w:t>ignore</w:t>
              </w:r>
            </w:ins>
          </w:p>
        </w:tc>
      </w:tr>
    </w:tbl>
    <w:p w:rsidR="004E1DDB" w:rsidRPr="00B169EB" w:rsidRDefault="004E1DDB" w:rsidP="004E1DDB">
      <w:pPr>
        <w:overflowPunct/>
        <w:autoSpaceDE/>
        <w:autoSpaceDN/>
        <w:adjustRightInd/>
        <w:textAlignment w:val="auto"/>
        <w:rPr>
          <w:ins w:id="137" w:author="Samsung" w:date="2022-02-11T11:01:00Z"/>
          <w:rFonts w:eastAsiaTheme="minorEastAsia"/>
          <w:lang w:eastAsia="zh-CN"/>
        </w:rPr>
      </w:pPr>
    </w:p>
    <w:p w:rsidR="004E1DDB" w:rsidRDefault="004E1DDB" w:rsidP="004E1DDB">
      <w:pPr>
        <w:jc w:val="center"/>
        <w:rPr>
          <w:i/>
          <w:noProof/>
          <w:lang w:eastAsia="zh-CN"/>
        </w:rPr>
      </w:pPr>
      <w:r w:rsidRPr="008200AE">
        <w:rPr>
          <w:rFonts w:hint="eastAsia"/>
          <w:i/>
          <w:noProof/>
          <w:highlight w:val="yellow"/>
          <w:lang w:eastAsia="zh-CN"/>
        </w:rPr>
        <w:t>&lt;</w:t>
      </w:r>
      <w:r>
        <w:rPr>
          <w:i/>
          <w:noProof/>
          <w:highlight w:val="yellow"/>
          <w:lang w:eastAsia="zh-CN"/>
        </w:rPr>
        <w:t>Next</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EC0095" w:rsidRPr="00EC0095" w:rsidRDefault="00EC0095" w:rsidP="00EC0095">
      <w:pPr>
        <w:keepNext/>
        <w:keepLines/>
        <w:overflowPunct/>
        <w:autoSpaceDE/>
        <w:autoSpaceDN/>
        <w:adjustRightInd/>
        <w:spacing w:before="120"/>
        <w:textAlignment w:val="auto"/>
        <w:outlineLvl w:val="2"/>
        <w:rPr>
          <w:ins w:id="138" w:author="Author" w:date="2022-02-08T19:28:00Z"/>
          <w:rFonts w:ascii="Arial" w:hAnsi="Arial"/>
          <w:sz w:val="24"/>
          <w:szCs w:val="18"/>
        </w:rPr>
      </w:pPr>
      <w:ins w:id="139" w:author="Author" w:date="2022-02-08T19:28:00Z">
        <w:r w:rsidRPr="00EC0095">
          <w:rPr>
            <w:rFonts w:ascii="Arial" w:eastAsia="Batang" w:hAnsi="Arial"/>
            <w:sz w:val="24"/>
            <w:szCs w:val="18"/>
          </w:rPr>
          <w:t>9.2.3.b UE Application Layer Measurement Information</w:t>
        </w:r>
      </w:ins>
    </w:p>
    <w:p w:rsidR="00EC0095" w:rsidRPr="00EC0095" w:rsidRDefault="00EC0095" w:rsidP="00EC0095">
      <w:pPr>
        <w:overflowPunct/>
        <w:autoSpaceDE/>
        <w:autoSpaceDN/>
        <w:adjustRightInd/>
        <w:textAlignment w:val="auto"/>
        <w:rPr>
          <w:ins w:id="140" w:author="Author" w:date="2022-02-08T19:28:00Z"/>
        </w:rPr>
      </w:pPr>
      <w:ins w:id="141" w:author="Author" w:date="2022-02-08T19:28:00Z">
        <w:r w:rsidRPr="00EC0095">
          <w:t xml:space="preserve">The IE defines the information about the </w:t>
        </w:r>
        <w:proofErr w:type="spellStart"/>
        <w:r w:rsidRPr="00EC0095">
          <w:t>QoE</w:t>
        </w:r>
        <w:proofErr w:type="spellEnd"/>
        <w:r w:rsidRPr="00EC0095">
          <w:t xml:space="preserve"> Measurement Collection (QMC) configuration.</w:t>
        </w:r>
      </w:ins>
    </w:p>
    <w:p w:rsidR="00EC0095" w:rsidRPr="00EC0095" w:rsidRDefault="00EC0095" w:rsidP="00EC0095">
      <w:pPr>
        <w:spacing w:line="259" w:lineRule="auto"/>
        <w:rPr>
          <w:ins w:id="142" w:author="Author" w:date="2022-02-08T19:28:00Z"/>
          <w:rFonts w:eastAsia="宋体"/>
          <w:lang w:eastAsia="zh-CN"/>
        </w:rPr>
      </w:pPr>
      <w:ins w:id="143" w:author="Author" w:date="2022-02-08T19:28:00Z">
        <w:r w:rsidRPr="00EC0095">
          <w:rPr>
            <w:rFonts w:eastAsia="宋体"/>
            <w:lang w:eastAsia="zh-CN"/>
          </w:rPr>
          <w:t>Editor’s note: The presence of configuration container in the IE is FFS.</w:t>
        </w:r>
      </w:ins>
    </w:p>
    <w:p w:rsidR="00EC0095" w:rsidRPr="00EC0095" w:rsidRDefault="00EC0095" w:rsidP="00EC0095">
      <w:pPr>
        <w:overflowPunct/>
        <w:autoSpaceDE/>
        <w:autoSpaceDN/>
        <w:adjustRightInd/>
        <w:textAlignment w:val="auto"/>
        <w:rPr>
          <w:ins w:id="144" w:author="Author" w:date="2022-02-08T19:28:00Z"/>
        </w:rPr>
      </w:pPr>
    </w:p>
    <w:tbl>
      <w:tblPr>
        <w:tblW w:w="810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2504"/>
      </w:tblGrid>
      <w:tr w:rsidR="00EC0095" w:rsidRPr="00EC0095" w:rsidTr="00173745">
        <w:trPr>
          <w:ins w:id="145"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jc w:val="center"/>
              <w:textAlignment w:val="auto"/>
              <w:rPr>
                <w:ins w:id="146" w:author="Author" w:date="2022-02-08T19:28:00Z"/>
                <w:rFonts w:ascii="Arial" w:hAnsi="Arial" w:cs="Arial"/>
                <w:b/>
                <w:sz w:val="18"/>
                <w:lang w:eastAsia="ja-JP"/>
              </w:rPr>
            </w:pPr>
            <w:ins w:id="147" w:author="Author" w:date="2022-02-08T19:28:00Z">
              <w:r w:rsidRPr="00EC0095">
                <w:rPr>
                  <w:rFonts w:ascii="Arial" w:hAnsi="Arial" w:cs="Arial"/>
                  <w:b/>
                  <w:sz w:val="18"/>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jc w:val="center"/>
              <w:textAlignment w:val="auto"/>
              <w:rPr>
                <w:ins w:id="148" w:author="Author" w:date="2022-02-08T19:28:00Z"/>
                <w:rFonts w:ascii="Arial" w:hAnsi="Arial" w:cs="Arial"/>
                <w:b/>
                <w:sz w:val="18"/>
                <w:lang w:eastAsia="ja-JP"/>
              </w:rPr>
            </w:pPr>
            <w:ins w:id="149" w:author="Author" w:date="2022-02-08T19:28:00Z">
              <w:r w:rsidRPr="00EC0095">
                <w:rPr>
                  <w:rFonts w:ascii="Arial" w:hAnsi="Arial" w:cs="Arial"/>
                  <w:b/>
                  <w:sz w:val="18"/>
                  <w:lang w:eastAsia="ja-JP"/>
                </w:rPr>
                <w:t>Presence</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jc w:val="center"/>
              <w:textAlignment w:val="auto"/>
              <w:rPr>
                <w:ins w:id="150" w:author="Author" w:date="2022-02-08T19:28:00Z"/>
                <w:rFonts w:ascii="Arial" w:hAnsi="Arial" w:cs="Arial"/>
                <w:b/>
                <w:sz w:val="18"/>
                <w:lang w:eastAsia="ja-JP"/>
              </w:rPr>
            </w:pPr>
            <w:ins w:id="151" w:author="Author" w:date="2022-02-08T19:28:00Z">
              <w:r w:rsidRPr="00EC0095">
                <w:rPr>
                  <w:rFonts w:ascii="Arial" w:hAnsi="Arial" w:cs="Arial"/>
                  <w:b/>
                  <w:sz w:val="18"/>
                  <w:lang w:eastAsia="ja-JP"/>
                </w:rPr>
                <w:t>Range</w:t>
              </w:r>
            </w:ins>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jc w:val="center"/>
              <w:textAlignment w:val="auto"/>
              <w:rPr>
                <w:ins w:id="152" w:author="Author" w:date="2022-02-08T19:28:00Z"/>
                <w:rFonts w:ascii="Arial" w:hAnsi="Arial" w:cs="Arial"/>
                <w:b/>
                <w:sz w:val="18"/>
                <w:lang w:eastAsia="ja-JP"/>
              </w:rPr>
            </w:pPr>
            <w:ins w:id="153" w:author="Author" w:date="2022-02-08T19:28:00Z">
              <w:r w:rsidRPr="00EC0095">
                <w:rPr>
                  <w:rFonts w:ascii="Arial" w:hAnsi="Arial" w:cs="Arial"/>
                  <w:b/>
                  <w:sz w:val="18"/>
                  <w:lang w:eastAsia="ja-JP"/>
                </w:rPr>
                <w:t>IE type and reference</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jc w:val="center"/>
              <w:textAlignment w:val="auto"/>
              <w:rPr>
                <w:ins w:id="154" w:author="Author" w:date="2022-02-08T19:28:00Z"/>
                <w:rFonts w:ascii="Arial" w:hAnsi="Arial" w:cs="Arial"/>
                <w:b/>
                <w:sz w:val="18"/>
                <w:lang w:eastAsia="ja-JP"/>
              </w:rPr>
            </w:pPr>
            <w:ins w:id="155" w:author="Author" w:date="2022-02-08T19:28:00Z">
              <w:r w:rsidRPr="00EC0095">
                <w:rPr>
                  <w:rFonts w:ascii="Arial" w:hAnsi="Arial" w:cs="Arial"/>
                  <w:b/>
                  <w:sz w:val="18"/>
                  <w:lang w:eastAsia="ja-JP"/>
                </w:rPr>
                <w:t>Semantics description</w:t>
              </w:r>
            </w:ins>
          </w:p>
        </w:tc>
      </w:tr>
      <w:tr w:rsidR="00EC0095" w:rsidRPr="00EC0095" w:rsidTr="00173745">
        <w:trPr>
          <w:ins w:id="156"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57" w:author="Author" w:date="2022-02-08T19:28:00Z"/>
                <w:rFonts w:ascii="Arial" w:hAnsi="Arial" w:cs="Arial"/>
                <w:sz w:val="18"/>
                <w:lang w:val="it-IT" w:eastAsia="zh-CN"/>
              </w:rPr>
            </w:pPr>
            <w:ins w:id="158" w:author="Author" w:date="2022-02-08T19:28:00Z">
              <w:r w:rsidRPr="00EC0095">
                <w:rPr>
                  <w:rFonts w:ascii="Arial" w:eastAsia="宋体" w:hAnsi="Arial" w:cs="Arial"/>
                  <w:sz w:val="18"/>
                </w:rPr>
                <w:t>Container for S-based Application Layer Measurement Configuration</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59" w:author="Author" w:date="2022-02-08T19:28:00Z"/>
                <w:rFonts w:ascii="Arial" w:hAnsi="Arial" w:cs="Arial"/>
                <w:sz w:val="18"/>
                <w:lang w:eastAsia="zh-CN"/>
              </w:rPr>
            </w:pPr>
            <w:ins w:id="160" w:author="Author" w:date="2022-02-08T19:28:00Z">
              <w:r w:rsidRPr="00EC0095">
                <w:rPr>
                  <w:rFonts w:ascii="Arial" w:eastAsia="宋体" w:hAnsi="Arial" w:cs="Arial"/>
                  <w:sz w:val="18"/>
                </w:rPr>
                <w:t xml:space="preserve">O </w:t>
              </w:r>
              <w:r w:rsidRPr="00EC0095">
                <w:rPr>
                  <w:rFonts w:ascii="Arial" w:eastAsia="宋体" w:hAnsi="Arial" w:cs="Arial"/>
                  <w:sz w:val="18"/>
                  <w:highlight w:val="yellow"/>
                </w:rPr>
                <w:t>(WA)</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61"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62" w:author="Author" w:date="2022-02-08T19:28:00Z"/>
                <w:rFonts w:ascii="Arial" w:hAnsi="Arial" w:cs="Arial"/>
                <w:sz w:val="18"/>
                <w:lang w:val="it-IT" w:eastAsia="zh-CN"/>
              </w:rPr>
            </w:pPr>
            <w:ins w:id="163" w:author="Author" w:date="2022-02-08T19:28:00Z">
              <w:r w:rsidRPr="00EC0095">
                <w:rPr>
                  <w:rFonts w:ascii="Arial" w:eastAsia="宋体" w:hAnsi="Arial" w:cs="Arial"/>
                  <w:sz w:val="18"/>
                </w:rPr>
                <w:t>OCTET STRING (SIZE(1..FFS))</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64" w:author="Author" w:date="2022-02-08T19:28:00Z"/>
                <w:rFonts w:ascii="Arial" w:hAnsi="Arial" w:cs="Arial"/>
                <w:i/>
                <w:iCs/>
                <w:sz w:val="18"/>
                <w:szCs w:val="18"/>
                <w:lang w:eastAsia="ja-JP"/>
              </w:rPr>
            </w:pPr>
            <w:ins w:id="165" w:author="Author" w:date="2022-02-08T19:28:00Z">
              <w:r w:rsidRPr="00EC0095">
                <w:rPr>
                  <w:rFonts w:ascii="Arial" w:eastAsia="宋体" w:hAnsi="Arial" w:cs="Arial"/>
                  <w:sz w:val="18"/>
                  <w:lang w:eastAsia="ja-JP"/>
                </w:rPr>
                <w:t xml:space="preserve">Contains the s-based </w:t>
              </w:r>
              <w:proofErr w:type="spellStart"/>
              <w:r w:rsidRPr="00EC0095">
                <w:rPr>
                  <w:rFonts w:ascii="Arial" w:eastAsia="宋体" w:hAnsi="Arial" w:cs="Arial"/>
                  <w:sz w:val="18"/>
                  <w:lang w:eastAsia="ja-JP"/>
                </w:rPr>
                <w:t>QoE</w:t>
              </w:r>
              <w:proofErr w:type="spellEnd"/>
              <w:r w:rsidRPr="00EC0095">
                <w:rPr>
                  <w:rFonts w:ascii="Arial" w:eastAsia="宋体" w:hAnsi="Arial" w:cs="Arial"/>
                  <w:sz w:val="18"/>
                  <w:lang w:eastAsia="ja-JP"/>
                </w:rPr>
                <w:t xml:space="preserve"> measurement configuration, see Annex L in [xx]. </w:t>
              </w:r>
            </w:ins>
          </w:p>
        </w:tc>
      </w:tr>
      <w:tr w:rsidR="00EC0095" w:rsidRPr="00EC0095" w:rsidTr="00173745">
        <w:trPr>
          <w:ins w:id="166"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67" w:author="Author" w:date="2022-02-08T19:28:00Z"/>
                <w:rFonts w:ascii="Arial" w:hAnsi="Arial" w:cs="Arial"/>
                <w:sz w:val="18"/>
                <w:lang w:eastAsia="zh-CN"/>
              </w:rPr>
            </w:pPr>
            <w:ins w:id="168" w:author="Author" w:date="2022-02-08T19:28:00Z">
              <w:r w:rsidRPr="00EC0095">
                <w:rPr>
                  <w:rFonts w:ascii="Arial" w:hAnsi="Arial" w:cs="Arial"/>
                  <w:sz w:val="18"/>
                  <w:lang w:val="it-IT" w:eastAsia="zh-CN"/>
                </w:rPr>
                <w:t>QoE Reference</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69" w:author="Author" w:date="2022-02-08T19:28:00Z"/>
                <w:rFonts w:ascii="Arial" w:hAnsi="Arial" w:cs="Arial"/>
                <w:sz w:val="18"/>
                <w:lang w:eastAsia="zh-CN"/>
              </w:rPr>
            </w:pPr>
            <w:ins w:id="170" w:author="Author" w:date="2022-02-08T19:28:00Z">
              <w:r w:rsidRPr="00EC0095">
                <w:rPr>
                  <w:rFonts w:ascii="Arial" w:hAnsi="Arial" w:cs="Arial"/>
                  <w:sz w:val="18"/>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71"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72" w:author="Author" w:date="2022-02-08T19:28:00Z"/>
                <w:rFonts w:ascii="Arial" w:hAnsi="Arial" w:cs="Arial"/>
                <w:sz w:val="18"/>
                <w:lang w:eastAsia="zh-CN"/>
              </w:rPr>
            </w:pPr>
            <w:ins w:id="173" w:author="Author" w:date="2022-02-08T19:28:00Z">
              <w:r w:rsidRPr="00EC0095">
                <w:rPr>
                  <w:rFonts w:ascii="Arial" w:hAnsi="Arial" w:cs="Arial"/>
                  <w:sz w:val="18"/>
                  <w:lang w:val="it-IT" w:eastAsia="zh-CN"/>
                </w:rPr>
                <w:t>OCTET STRING (SIZE(6))</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74" w:author="Author" w:date="2022-02-08T19:28:00Z"/>
                <w:rFonts w:ascii="Arial" w:hAnsi="Arial" w:cs="Arial"/>
                <w:sz w:val="18"/>
                <w:lang w:eastAsia="zh-CN"/>
              </w:rPr>
            </w:pPr>
            <w:proofErr w:type="spellStart"/>
            <w:ins w:id="175" w:author="Author" w:date="2022-02-08T19:28:00Z">
              <w:r w:rsidRPr="00EC0095">
                <w:rPr>
                  <w:rFonts w:ascii="Arial" w:hAnsi="Arial" w:cs="Arial"/>
                  <w:i/>
                  <w:iCs/>
                  <w:sz w:val="18"/>
                  <w:szCs w:val="18"/>
                  <w:lang w:eastAsia="ja-JP"/>
                </w:rPr>
                <w:t>QoE</w:t>
              </w:r>
              <w:proofErr w:type="spellEnd"/>
              <w:r w:rsidRPr="00EC0095">
                <w:rPr>
                  <w:rFonts w:ascii="Arial" w:hAnsi="Arial" w:cs="Arial"/>
                  <w:i/>
                  <w:iCs/>
                  <w:sz w:val="18"/>
                  <w:szCs w:val="18"/>
                  <w:lang w:eastAsia="ja-JP"/>
                </w:rPr>
                <w:t xml:space="preserve"> Reference</w:t>
              </w:r>
              <w:r w:rsidRPr="00EC0095">
                <w:rPr>
                  <w:rFonts w:ascii="Arial" w:hAnsi="Arial" w:cs="Arial"/>
                  <w:sz w:val="18"/>
                  <w:szCs w:val="18"/>
                  <w:lang w:eastAsia="ja-JP"/>
                </w:rPr>
                <w:t xml:space="preserve">, as defined in clause 5.2 of TS 28.405. </w:t>
              </w:r>
              <w:r w:rsidRPr="00EC0095">
                <w:rPr>
                  <w:rFonts w:ascii="Arial" w:hAnsi="Arial" w:cs="Arial"/>
                  <w:sz w:val="18"/>
                  <w:szCs w:val="18"/>
                  <w:lang w:val="en-US" w:eastAsia="ja-JP"/>
                </w:rPr>
                <w:t>It c</w:t>
              </w:r>
              <w:proofErr w:type="spellStart"/>
              <w:r w:rsidRPr="00EC0095">
                <w:rPr>
                  <w:rFonts w:ascii="Arial" w:hAnsi="Arial" w:cs="Arial"/>
                  <w:sz w:val="18"/>
                  <w:szCs w:val="18"/>
                  <w:lang w:eastAsia="ja-JP"/>
                </w:rPr>
                <w:t>onsists</w:t>
              </w:r>
              <w:proofErr w:type="spellEnd"/>
              <w:r w:rsidRPr="00EC0095">
                <w:rPr>
                  <w:rFonts w:ascii="Arial" w:hAnsi="Arial" w:cs="Arial"/>
                  <w:sz w:val="18"/>
                  <w:szCs w:val="18"/>
                  <w:lang w:eastAsia="ja-JP"/>
                </w:rPr>
                <w:t xml:space="preserve"> of MCC+MNC+QMC ID, where the MCC and MNC are coming with the trace activation request from the management system to identify one PLMN containing the management system, and QMC ID is a 3 byte</w:t>
              </w:r>
              <w:r w:rsidRPr="00EC0095">
                <w:rPr>
                  <w:rFonts w:ascii="Arial" w:hAnsi="Arial" w:cs="Arial"/>
                  <w:sz w:val="18"/>
                  <w:szCs w:val="18"/>
                  <w:lang w:val="en-US" w:eastAsia="ja-JP"/>
                </w:rPr>
                <w:t>s</w:t>
              </w:r>
              <w:r w:rsidRPr="00EC0095">
                <w:rPr>
                  <w:rFonts w:ascii="Arial" w:hAnsi="Arial" w:cs="Arial"/>
                  <w:sz w:val="18"/>
                  <w:szCs w:val="18"/>
                  <w:lang w:eastAsia="ja-JP"/>
                </w:rPr>
                <w:t xml:space="preserve"> Octet String.</w:t>
              </w:r>
            </w:ins>
          </w:p>
        </w:tc>
      </w:tr>
      <w:tr w:rsidR="00EC0095" w:rsidRPr="00EC0095" w:rsidTr="00173745">
        <w:trPr>
          <w:ins w:id="176"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77" w:author="Author" w:date="2022-02-08T19:28:00Z"/>
                <w:rFonts w:ascii="Arial" w:hAnsi="Arial" w:cs="Arial"/>
                <w:sz w:val="18"/>
                <w:lang w:eastAsia="zh-CN"/>
              </w:rPr>
            </w:pPr>
            <w:ins w:id="178" w:author="Author" w:date="2022-02-08T19:28:00Z">
              <w:r w:rsidRPr="00EC0095">
                <w:rPr>
                  <w:rFonts w:ascii="Arial" w:hAnsi="Arial" w:cs="Arial"/>
                  <w:sz w:val="18"/>
                  <w:lang w:val="en-US" w:eastAsia="zh-CN"/>
                </w:rPr>
                <w:t>Measurement Configuration Application Layer ID</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79" w:author="Author" w:date="2022-02-08T19:28:00Z"/>
                <w:rFonts w:ascii="Arial" w:hAnsi="Arial" w:cs="Arial"/>
                <w:sz w:val="18"/>
                <w:lang w:eastAsia="zh-CN"/>
              </w:rPr>
            </w:pPr>
            <w:ins w:id="180" w:author="Author" w:date="2022-02-08T19:28:00Z">
              <w:r w:rsidRPr="00EC0095">
                <w:rPr>
                  <w:rFonts w:ascii="Arial" w:hAnsi="Arial" w:cs="Arial"/>
                  <w:sz w:val="18"/>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81"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82" w:author="Author" w:date="2022-02-08T19:28:00Z"/>
                <w:rFonts w:ascii="Arial" w:hAnsi="Arial" w:cs="Arial"/>
                <w:sz w:val="18"/>
                <w:lang w:eastAsia="zh-CN"/>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83" w:author="Author" w:date="2022-02-08T19:28:00Z"/>
                <w:rFonts w:ascii="Arial" w:hAnsi="Arial" w:cs="Arial"/>
                <w:sz w:val="18"/>
                <w:lang w:eastAsia="zh-CN"/>
              </w:rPr>
            </w:pPr>
            <w:ins w:id="184" w:author="Author" w:date="2022-02-08T19:28:00Z">
              <w:r w:rsidRPr="00EC0095">
                <w:rPr>
                  <w:rFonts w:ascii="Arial" w:hAnsi="Arial" w:cs="Arial"/>
                  <w:sz w:val="18"/>
                  <w:lang w:val="en-US" w:eastAsia="zh-CN"/>
                </w:rPr>
                <w:t>This IE indicates the identity of the application layer measurement configuration, as defined in TS 38.331 [10].</w:t>
              </w:r>
            </w:ins>
          </w:p>
        </w:tc>
      </w:tr>
      <w:tr w:rsidR="00EC0095" w:rsidRPr="00EC0095" w:rsidTr="00173745">
        <w:trPr>
          <w:ins w:id="185"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86" w:author="Author" w:date="2022-02-08T19:28:00Z"/>
                <w:rFonts w:ascii="Arial" w:hAnsi="Arial" w:cs="Arial"/>
                <w:sz w:val="18"/>
                <w:lang w:eastAsia="zh-CN"/>
              </w:rPr>
            </w:pPr>
            <w:ins w:id="187" w:author="Author" w:date="2022-02-08T19:28:00Z">
              <w:r w:rsidRPr="00EC0095">
                <w:rPr>
                  <w:rFonts w:ascii="Arial" w:hAnsi="Arial" w:cs="Arial"/>
                  <w:sz w:val="18"/>
                  <w:lang w:eastAsia="zh-CN"/>
                </w:rPr>
                <w:t>Service Type</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88" w:author="Author" w:date="2022-02-08T19:28:00Z"/>
                <w:rFonts w:ascii="Arial" w:hAnsi="Arial" w:cs="Arial"/>
                <w:sz w:val="18"/>
                <w:lang w:eastAsia="zh-CN"/>
              </w:rPr>
            </w:pPr>
            <w:ins w:id="189" w:author="Author" w:date="2022-02-08T19:28:00Z">
              <w:r w:rsidRPr="00EC0095">
                <w:rPr>
                  <w:rFonts w:ascii="Arial" w:hAnsi="Arial" w:cs="Arial"/>
                  <w:sz w:val="18"/>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90"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91" w:author="Author" w:date="2022-02-08T19:28:00Z"/>
                <w:rFonts w:ascii="Arial" w:hAnsi="Arial" w:cs="Arial"/>
                <w:sz w:val="18"/>
                <w:lang w:eastAsia="zh-CN"/>
              </w:rPr>
            </w:pPr>
            <w:ins w:id="192" w:author="Author" w:date="2022-02-08T19:28:00Z">
              <w:r w:rsidRPr="00EC0095">
                <w:rPr>
                  <w:rFonts w:ascii="Arial" w:hAnsi="Arial" w:cs="Arial"/>
                  <w:sz w:val="18"/>
                  <w:lang w:eastAsia="zh-CN"/>
                </w:rPr>
                <w:t>ENUMERATED</w:t>
              </w:r>
            </w:ins>
          </w:p>
          <w:p w:rsidR="00EC0095" w:rsidRPr="00EC0095" w:rsidRDefault="00EC0095" w:rsidP="00EC0095">
            <w:pPr>
              <w:keepNext/>
              <w:keepLines/>
              <w:overflowPunct/>
              <w:autoSpaceDE/>
              <w:autoSpaceDN/>
              <w:adjustRightInd/>
              <w:spacing w:after="0"/>
              <w:textAlignment w:val="auto"/>
              <w:rPr>
                <w:ins w:id="193" w:author="Author" w:date="2022-02-08T19:28:00Z"/>
                <w:rFonts w:ascii="Arial" w:hAnsi="Arial" w:cs="Arial"/>
                <w:sz w:val="18"/>
                <w:lang w:eastAsia="zh-CN"/>
              </w:rPr>
            </w:pPr>
            <w:ins w:id="194" w:author="Author" w:date="2022-02-08T19:28:00Z">
              <w:r w:rsidRPr="00EC0095">
                <w:rPr>
                  <w:rFonts w:ascii="Arial" w:hAnsi="Arial" w:cs="Arial"/>
                  <w:sz w:val="18"/>
                  <w:lang w:eastAsia="zh-CN"/>
                </w:rPr>
                <w:t>(QMC for DASH streaming, QMC for MTSI, QMC for VR, ...)</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195" w:author="Author" w:date="2022-02-08T19:28:00Z"/>
                <w:rFonts w:ascii="Arial" w:hAnsi="Arial" w:cs="Arial"/>
                <w:sz w:val="18"/>
                <w:lang w:val="en-US" w:eastAsia="ja-JP"/>
              </w:rPr>
            </w:pPr>
            <w:ins w:id="196" w:author="Author" w:date="2022-02-08T19:28:00Z">
              <w:r w:rsidRPr="00EC0095">
                <w:rPr>
                  <w:rFonts w:ascii="Arial" w:hAnsi="Arial" w:cs="Arial"/>
                  <w:sz w:val="18"/>
                  <w:lang w:eastAsia="zh-CN"/>
                </w:rPr>
                <w:t xml:space="preserve">This IE indicates the service type of </w:t>
              </w:r>
              <w:proofErr w:type="spellStart"/>
              <w:r w:rsidRPr="00EC0095">
                <w:rPr>
                  <w:rFonts w:ascii="Arial" w:hAnsi="Arial" w:cs="Arial"/>
                  <w:sz w:val="18"/>
                  <w:lang w:eastAsia="zh-CN"/>
                </w:rPr>
                <w:t>QoE</w:t>
              </w:r>
              <w:proofErr w:type="spellEnd"/>
              <w:r w:rsidRPr="00EC0095">
                <w:rPr>
                  <w:rFonts w:ascii="Arial" w:hAnsi="Arial" w:cs="Arial"/>
                  <w:sz w:val="18"/>
                  <w:lang w:eastAsia="zh-CN"/>
                </w:rPr>
                <w:t xml:space="preserve"> measurements.</w:t>
              </w:r>
            </w:ins>
          </w:p>
        </w:tc>
      </w:tr>
      <w:tr w:rsidR="00EC0095" w:rsidRPr="00EC0095" w:rsidTr="00173745">
        <w:trPr>
          <w:ins w:id="197"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5D03DF">
            <w:pPr>
              <w:keepNext/>
              <w:keepLines/>
              <w:overflowPunct/>
              <w:autoSpaceDE/>
              <w:autoSpaceDN/>
              <w:adjustRightInd/>
              <w:spacing w:after="0"/>
              <w:textAlignment w:val="auto"/>
              <w:rPr>
                <w:ins w:id="198" w:author="Author" w:date="2022-02-08T19:28:00Z"/>
                <w:rFonts w:ascii="Arial" w:hAnsi="Arial" w:cs="Arial"/>
                <w:sz w:val="18"/>
                <w:lang w:eastAsia="zh-CN"/>
              </w:rPr>
            </w:pPr>
            <w:proofErr w:type="spellStart"/>
            <w:ins w:id="199" w:author="Author" w:date="2022-02-08T19:28:00Z">
              <w:r w:rsidRPr="00EC0095">
                <w:rPr>
                  <w:rFonts w:ascii="Arial" w:hAnsi="Arial" w:cs="Arial"/>
                  <w:sz w:val="18"/>
                  <w:lang w:eastAsia="zh-CN"/>
                </w:rPr>
                <w:t>QoE</w:t>
              </w:r>
              <w:proofErr w:type="spellEnd"/>
              <w:r w:rsidRPr="00EC0095">
                <w:rPr>
                  <w:rFonts w:ascii="Arial" w:hAnsi="Arial" w:cs="Arial"/>
                  <w:sz w:val="18"/>
                  <w:lang w:eastAsia="zh-CN"/>
                </w:rPr>
                <w:t xml:space="preserve"> Measurement Status </w:t>
              </w:r>
              <w:del w:id="200" w:author="Samsung" w:date="2022-02-11T11:04:00Z">
                <w:r w:rsidRPr="00EC0095" w:rsidDel="005D03DF">
                  <w:rPr>
                    <w:rFonts w:ascii="Arial" w:hAnsi="Arial" w:cs="Arial"/>
                    <w:sz w:val="18"/>
                    <w:highlight w:val="yellow"/>
                    <w:lang w:eastAsia="zh-CN"/>
                  </w:rPr>
                  <w:delText>(WA)</w:delText>
                </w:r>
              </w:del>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01" w:author="Author" w:date="2022-02-08T19:28:00Z"/>
                <w:rFonts w:ascii="Arial" w:hAnsi="Arial" w:cs="Arial"/>
                <w:sz w:val="18"/>
                <w:lang w:eastAsia="zh-CN"/>
              </w:rPr>
            </w:pPr>
            <w:ins w:id="202" w:author="Author" w:date="2022-02-08T19:28:00Z">
              <w:r w:rsidRPr="00EC0095">
                <w:rPr>
                  <w:rFonts w:ascii="Arial" w:hAnsi="Arial" w:cs="Arial"/>
                  <w:sz w:val="18"/>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03"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04" w:author="Author" w:date="2022-02-08T19:28:00Z"/>
                <w:rFonts w:ascii="Arial" w:hAnsi="Arial" w:cs="Arial"/>
                <w:sz w:val="18"/>
                <w:lang w:eastAsia="zh-CN"/>
              </w:rPr>
            </w:pPr>
            <w:ins w:id="205" w:author="Author" w:date="2022-02-08T19:28:00Z">
              <w:r w:rsidRPr="00EC0095">
                <w:rPr>
                  <w:rFonts w:ascii="Arial" w:hAnsi="Arial" w:cs="Arial"/>
                  <w:sz w:val="18"/>
                  <w:lang w:eastAsia="zh-CN"/>
                </w:rPr>
                <w:t>ENUMERATED</w:t>
              </w:r>
            </w:ins>
          </w:p>
          <w:p w:rsidR="00EC0095" w:rsidRPr="00EC0095" w:rsidRDefault="00EC0095" w:rsidP="00EC0095">
            <w:pPr>
              <w:keepNext/>
              <w:keepLines/>
              <w:overflowPunct/>
              <w:autoSpaceDE/>
              <w:autoSpaceDN/>
              <w:adjustRightInd/>
              <w:spacing w:after="0"/>
              <w:ind w:right="-128"/>
              <w:textAlignment w:val="auto"/>
              <w:rPr>
                <w:ins w:id="206" w:author="Author" w:date="2022-02-08T19:28:00Z"/>
                <w:rFonts w:ascii="Arial" w:hAnsi="Arial" w:cs="Arial"/>
                <w:sz w:val="18"/>
                <w:lang w:val="it-IT" w:eastAsia="zh-CN"/>
              </w:rPr>
            </w:pPr>
            <w:ins w:id="207" w:author="Author" w:date="2022-02-08T19:28:00Z">
              <w:r w:rsidRPr="00EC0095">
                <w:rPr>
                  <w:rFonts w:ascii="Arial" w:hAnsi="Arial" w:cs="Arial"/>
                  <w:sz w:val="18"/>
                  <w:lang w:eastAsia="zh-CN"/>
                </w:rPr>
                <w:t>(</w:t>
              </w:r>
              <w:del w:id="208" w:author="Samsung" w:date="2022-02-11T11:03:00Z">
                <w:r w:rsidRPr="00EC0095" w:rsidDel="00EC0095">
                  <w:rPr>
                    <w:rFonts w:ascii="Arial" w:hAnsi="Arial" w:cs="Arial"/>
                    <w:sz w:val="18"/>
                    <w:lang w:val="en-US" w:eastAsia="zh-CN"/>
                  </w:rPr>
                  <w:delText>ongoing</w:delText>
                </w:r>
              </w:del>
            </w:ins>
            <w:ins w:id="209" w:author="Samsung" w:date="2022-02-11T11:03:00Z">
              <w:r>
                <w:rPr>
                  <w:rFonts w:ascii="Arial" w:hAnsi="Arial" w:cs="Arial"/>
                  <w:sz w:val="18"/>
                  <w:lang w:val="en-US" w:eastAsia="zh-CN"/>
                </w:rPr>
                <w:t>start</w:t>
              </w:r>
            </w:ins>
            <w:ins w:id="210" w:author="Author" w:date="2022-02-08T19:28:00Z">
              <w:r w:rsidRPr="00EC0095">
                <w:rPr>
                  <w:rFonts w:ascii="Arial" w:hAnsi="Arial" w:cs="Arial"/>
                  <w:sz w:val="18"/>
                  <w:lang w:val="en-US" w:eastAsia="zh-CN"/>
                </w:rPr>
                <w:t xml:space="preserve">, </w:t>
              </w:r>
              <w:del w:id="211" w:author="Samsung" w:date="2022-02-11T11:03:00Z">
                <w:r w:rsidRPr="00EC0095" w:rsidDel="00EC0095">
                  <w:rPr>
                    <w:rFonts w:ascii="Arial" w:hAnsi="Arial" w:cs="Arial"/>
                    <w:sz w:val="18"/>
                    <w:lang w:val="en-US" w:eastAsia="zh-CN"/>
                  </w:rPr>
                  <w:delText>configured</w:delText>
                </w:r>
              </w:del>
            </w:ins>
            <w:ins w:id="212" w:author="Samsung" w:date="2022-02-11T11:03:00Z">
              <w:r>
                <w:rPr>
                  <w:rFonts w:ascii="Arial" w:hAnsi="Arial" w:cs="Arial"/>
                  <w:sz w:val="18"/>
                  <w:lang w:val="en-US" w:eastAsia="zh-CN"/>
                </w:rPr>
                <w:t>end</w:t>
              </w:r>
            </w:ins>
            <w:ins w:id="213" w:author="Author" w:date="2022-02-08T19:28:00Z">
              <w:r w:rsidRPr="00EC0095">
                <w:rPr>
                  <w:rFonts w:ascii="Arial" w:hAnsi="Arial" w:cs="Arial"/>
                  <w:sz w:val="18"/>
                  <w:lang w:val="en-US" w:eastAsia="zh-CN"/>
                </w:rPr>
                <w:t>...</w:t>
              </w:r>
              <w:r w:rsidRPr="00EC0095">
                <w:rPr>
                  <w:rFonts w:ascii="Arial" w:hAnsi="Arial" w:cs="Arial"/>
                  <w:sz w:val="18"/>
                  <w:lang w:eastAsia="zh-CN"/>
                </w:rPr>
                <w:t>)</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14" w:author="Author" w:date="2022-02-08T19:28:00Z"/>
                <w:rFonts w:ascii="Arial" w:hAnsi="Arial" w:cs="Arial"/>
                <w:sz w:val="18"/>
                <w:lang w:val="en-US" w:eastAsia="ja-JP"/>
              </w:rPr>
            </w:pPr>
            <w:ins w:id="215" w:author="Author" w:date="2022-02-08T19:28:00Z">
              <w:r w:rsidRPr="00EC0095">
                <w:rPr>
                  <w:rFonts w:ascii="Arial" w:hAnsi="Arial" w:cs="Arial"/>
                  <w:sz w:val="18"/>
                  <w:lang w:val="en-US" w:eastAsia="ja-JP"/>
                </w:rPr>
                <w:t xml:space="preserve">Indicates whether the </w:t>
              </w:r>
              <w:proofErr w:type="spellStart"/>
              <w:r w:rsidRPr="00EC0095">
                <w:rPr>
                  <w:rFonts w:ascii="Arial" w:hAnsi="Arial" w:cs="Arial"/>
                  <w:sz w:val="18"/>
                  <w:lang w:val="en-US" w:eastAsia="ja-JP"/>
                </w:rPr>
                <w:t>QoE</w:t>
              </w:r>
              <w:proofErr w:type="spellEnd"/>
              <w:r w:rsidRPr="00EC0095">
                <w:rPr>
                  <w:rFonts w:ascii="Arial" w:hAnsi="Arial" w:cs="Arial"/>
                  <w:sz w:val="18"/>
                  <w:lang w:val="en-US" w:eastAsia="ja-JP"/>
                </w:rPr>
                <w:t xml:space="preserve"> measurement has been </w:t>
              </w:r>
              <w:del w:id="216" w:author="Samsung" w:date="2022-02-11T11:03:00Z">
                <w:r w:rsidRPr="00EC0095" w:rsidDel="00EC0095">
                  <w:rPr>
                    <w:rFonts w:ascii="Arial" w:hAnsi="Arial" w:cs="Arial"/>
                    <w:sz w:val="18"/>
                    <w:lang w:val="en-US" w:eastAsia="ja-JP"/>
                  </w:rPr>
                  <w:delText>activated</w:delText>
                </w:r>
              </w:del>
            </w:ins>
            <w:ins w:id="217" w:author="Samsung" w:date="2022-02-11T11:03:00Z">
              <w:r>
                <w:rPr>
                  <w:rFonts w:ascii="Arial" w:hAnsi="Arial" w:cs="Arial"/>
                  <w:sz w:val="18"/>
                  <w:lang w:val="en-US" w:eastAsia="ja-JP"/>
                </w:rPr>
                <w:t>started or not</w:t>
              </w:r>
            </w:ins>
            <w:ins w:id="218" w:author="Author" w:date="2022-02-08T19:28:00Z">
              <w:r w:rsidRPr="00EC0095">
                <w:rPr>
                  <w:rFonts w:ascii="Arial" w:hAnsi="Arial" w:cs="Arial"/>
                  <w:sz w:val="18"/>
                  <w:lang w:val="en-US" w:eastAsia="ja-JP"/>
                </w:rPr>
                <w:t>.</w:t>
              </w:r>
            </w:ins>
          </w:p>
        </w:tc>
      </w:tr>
      <w:tr w:rsidR="00EC0095" w:rsidRPr="00EC0095" w:rsidTr="00173745">
        <w:trPr>
          <w:ins w:id="219"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20" w:author="Author" w:date="2022-02-08T19:28:00Z"/>
                <w:rFonts w:ascii="Arial" w:hAnsi="Arial" w:cs="Arial"/>
                <w:sz w:val="18"/>
                <w:lang w:eastAsia="zh-CN"/>
              </w:rPr>
            </w:pPr>
            <w:ins w:id="221" w:author="Author" w:date="2022-02-08T19:28:00Z">
              <w:r w:rsidRPr="00EC0095">
                <w:rPr>
                  <w:rFonts w:ascii="Arial" w:hAnsi="Arial" w:cs="Arial"/>
                  <w:sz w:val="18"/>
                  <w:lang w:eastAsia="zh-CN"/>
                </w:rPr>
                <w:t xml:space="preserve">CHOICE </w:t>
              </w:r>
              <w:r w:rsidRPr="00EC0095">
                <w:rPr>
                  <w:rFonts w:ascii="Arial" w:hAnsi="Arial" w:cs="Arial"/>
                  <w:i/>
                  <w:iCs/>
                  <w:sz w:val="18"/>
                  <w:lang w:eastAsia="zh-CN"/>
                </w:rPr>
                <w:t>MDT Alignment Information</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22" w:author="Author" w:date="2022-02-08T19:28:00Z"/>
                <w:rFonts w:ascii="Arial" w:hAnsi="Arial" w:cs="Arial"/>
                <w:sz w:val="18"/>
                <w:lang w:eastAsia="zh-CN"/>
              </w:rPr>
            </w:pPr>
            <w:ins w:id="223" w:author="Author" w:date="2022-02-08T19:28:00Z">
              <w:r w:rsidRPr="00EC0095">
                <w:rPr>
                  <w:rFonts w:ascii="Arial" w:hAnsi="Arial" w:cs="Arial"/>
                  <w:sz w:val="18"/>
                  <w:lang w:eastAsia="zh-CN"/>
                </w:rPr>
                <w:t>O</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24" w:author="Author" w:date="2022-02-08T19:28:00Z"/>
                <w:rFonts w:ascii="Arial" w:hAnsi="Arial" w:cs="Arial"/>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25" w:author="Author" w:date="2022-02-08T19:28:00Z"/>
                <w:rFonts w:ascii="Arial" w:hAnsi="Arial" w:cs="Arial"/>
                <w:sz w:val="18"/>
                <w:lang w:eastAsia="zh-CN"/>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26" w:author="Author" w:date="2022-02-08T19:28:00Z"/>
                <w:rFonts w:ascii="Arial" w:hAnsi="Arial" w:cs="Arial"/>
                <w:sz w:val="18"/>
                <w:lang w:val="en-US" w:eastAsia="zh-CN"/>
              </w:rPr>
            </w:pPr>
            <w:ins w:id="227" w:author="Author" w:date="2022-02-08T19:28:00Z">
              <w:r w:rsidRPr="00EC0095">
                <w:rPr>
                  <w:rFonts w:ascii="Arial" w:hAnsi="Arial" w:cs="Arial"/>
                  <w:sz w:val="18"/>
                  <w:szCs w:val="18"/>
                  <w:lang w:val="en-US"/>
                </w:rPr>
                <w:t>Indicates the MDT measurements with which alignment is required.</w:t>
              </w:r>
            </w:ins>
          </w:p>
        </w:tc>
      </w:tr>
      <w:tr w:rsidR="00EC0095" w:rsidRPr="00EC0095" w:rsidTr="00173745">
        <w:trPr>
          <w:ins w:id="228"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229" w:author="Author" w:date="2022-02-08T19:28:00Z"/>
                <w:rFonts w:ascii="Arial" w:hAnsi="Arial" w:cs="Arial"/>
                <w:sz w:val="18"/>
                <w:lang w:eastAsia="zh-CN"/>
              </w:rPr>
            </w:pPr>
            <w:ins w:id="230" w:author="Author" w:date="2022-02-08T19:28:00Z">
              <w:r w:rsidRPr="00EC0095">
                <w:rPr>
                  <w:rFonts w:ascii="Arial" w:hAnsi="Arial" w:cs="Arial"/>
                  <w:sz w:val="18"/>
                  <w:lang w:eastAsia="zh-CN"/>
                </w:rPr>
                <w:t>&gt;</w:t>
              </w:r>
              <w:r w:rsidRPr="00EC0095">
                <w:rPr>
                  <w:rFonts w:ascii="Arial" w:hAnsi="Arial" w:cs="Arial"/>
                  <w:i/>
                  <w:iCs/>
                  <w:sz w:val="18"/>
                  <w:lang w:eastAsia="zh-CN"/>
                </w:rPr>
                <w:t>S-based MDT</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31" w:author="Author" w:date="2022-02-08T19:28:00Z"/>
                <w:rFonts w:ascii="Arial" w:hAnsi="Arial" w:cs="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32"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33" w:author="Author" w:date="2022-02-08T19:28:00Z"/>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34" w:author="Author" w:date="2022-02-08T19:28:00Z"/>
                <w:rFonts w:ascii="Arial" w:hAnsi="Arial" w:cs="Arial"/>
                <w:sz w:val="18"/>
                <w:lang w:val="en-US" w:eastAsia="zh-CN"/>
              </w:rPr>
            </w:pPr>
          </w:p>
        </w:tc>
      </w:tr>
      <w:tr w:rsidR="00EC0095" w:rsidRPr="00EC0095" w:rsidTr="00173745">
        <w:trPr>
          <w:ins w:id="235"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310"/>
              <w:textAlignment w:val="auto"/>
              <w:rPr>
                <w:ins w:id="236" w:author="Author" w:date="2022-02-08T19:28:00Z"/>
                <w:rFonts w:ascii="Arial" w:hAnsi="Arial" w:cs="Arial"/>
                <w:sz w:val="18"/>
                <w:lang w:eastAsia="zh-CN"/>
              </w:rPr>
            </w:pPr>
            <w:ins w:id="237" w:author="Author" w:date="2022-02-08T19:28:00Z">
              <w:r w:rsidRPr="00EC0095">
                <w:rPr>
                  <w:rFonts w:ascii="Arial" w:hAnsi="Arial" w:cs="Arial"/>
                  <w:sz w:val="18"/>
                  <w:lang w:eastAsia="zh-CN"/>
                </w:rPr>
                <w:t>&gt;&gt;NG-RAN Trace ID</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38" w:author="Author" w:date="2022-02-08T19:28:00Z"/>
                <w:rFonts w:ascii="Arial" w:hAnsi="Arial" w:cs="Arial"/>
                <w:sz w:val="18"/>
                <w:lang w:eastAsia="zh-CN"/>
              </w:rPr>
            </w:pPr>
            <w:ins w:id="239" w:author="Author" w:date="2022-02-08T19:28:00Z">
              <w:r w:rsidRPr="00EC0095">
                <w:rPr>
                  <w:rFonts w:ascii="Arial" w:hAnsi="Arial" w:cs="Arial"/>
                  <w:sz w:val="18"/>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40"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41" w:author="Author" w:date="2022-02-08T19:28:00Z"/>
                <w:rFonts w:ascii="Arial" w:hAnsi="Arial" w:cs="Arial"/>
                <w:sz w:val="18"/>
                <w:lang w:eastAsia="zh-CN"/>
              </w:rPr>
            </w:pPr>
            <w:ins w:id="242" w:author="Author" w:date="2022-02-08T19:28:00Z">
              <w:r w:rsidRPr="00EC0095">
                <w:rPr>
                  <w:rFonts w:ascii="Arial" w:hAnsi="Arial" w:cs="Arial"/>
                  <w:sz w:val="18"/>
                </w:rPr>
                <w:t>9.2.3.97</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43" w:author="Author" w:date="2022-02-08T19:28:00Z"/>
                <w:rFonts w:ascii="Arial" w:hAnsi="Arial" w:cs="Arial"/>
                <w:b/>
                <w:bCs/>
                <w:sz w:val="18"/>
                <w:lang w:val="en-US" w:eastAsia="zh-CN"/>
              </w:rPr>
            </w:pPr>
            <w:ins w:id="244" w:author="Author" w:date="2022-02-08T19:28:00Z">
              <w:r w:rsidRPr="00EC0095">
                <w:rPr>
                  <w:rFonts w:ascii="Arial" w:hAnsi="Arial" w:cs="Arial"/>
                  <w:sz w:val="18"/>
                  <w:lang w:val="en-US" w:eastAsia="zh-CN"/>
                </w:rPr>
                <w:t>Indicates the MDT measurements with which alignment is required.</w:t>
              </w:r>
            </w:ins>
          </w:p>
        </w:tc>
      </w:tr>
      <w:tr w:rsidR="00EC0095" w:rsidRPr="00EC0095" w:rsidTr="00173745">
        <w:trPr>
          <w:ins w:id="245"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firstLine="4"/>
              <w:textAlignment w:val="auto"/>
              <w:rPr>
                <w:ins w:id="246" w:author="Author" w:date="2022-02-08T19:28:00Z"/>
                <w:rFonts w:ascii="Arial" w:hAnsi="Arial" w:cs="Arial"/>
                <w:sz w:val="18"/>
                <w:lang w:eastAsia="zh-CN"/>
              </w:rPr>
            </w:pPr>
            <w:ins w:id="247" w:author="Author" w:date="2022-02-08T19:28:00Z">
              <w:r w:rsidRPr="00EC0095">
                <w:rPr>
                  <w:rFonts w:ascii="Arial" w:hAnsi="Arial" w:cs="Arial"/>
                  <w:sz w:val="18"/>
                  <w:lang w:eastAsia="zh-CN"/>
                </w:rPr>
                <w:t>&gt;</w:t>
              </w:r>
              <w:r w:rsidRPr="00EC0095">
                <w:rPr>
                  <w:rFonts w:ascii="Arial" w:hAnsi="Arial" w:cs="Arial"/>
                  <w:i/>
                  <w:iCs/>
                  <w:sz w:val="18"/>
                  <w:lang w:eastAsia="zh-CN"/>
                </w:rPr>
                <w:t>M-based MDT</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48" w:author="Author" w:date="2022-02-08T19:28:00Z"/>
                <w:rFonts w:ascii="Arial" w:hAnsi="Arial" w:cs="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49"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50" w:author="Author" w:date="2022-02-08T19:28:00Z"/>
                <w:rFonts w:ascii="Arial" w:hAnsi="Arial" w:cs="Arial"/>
                <w:sz w:val="18"/>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51" w:author="Author" w:date="2022-02-08T19:28:00Z"/>
                <w:rFonts w:ascii="Arial" w:hAnsi="Arial" w:cs="Arial"/>
                <w:sz w:val="18"/>
                <w:lang w:val="en-US" w:eastAsia="zh-CN"/>
              </w:rPr>
            </w:pPr>
          </w:p>
        </w:tc>
      </w:tr>
      <w:tr w:rsidR="005D03DF" w:rsidRPr="00EC0095" w:rsidTr="00173745">
        <w:trPr>
          <w:ins w:id="252" w:author="Author" w:date="2022-02-08T19:28:00Z"/>
        </w:trPr>
        <w:tc>
          <w:tcPr>
            <w:tcW w:w="2291" w:type="dxa"/>
            <w:tcBorders>
              <w:top w:val="single" w:sz="4" w:space="0" w:color="auto"/>
              <w:left w:val="single" w:sz="4" w:space="0" w:color="auto"/>
              <w:bottom w:val="single" w:sz="4" w:space="0" w:color="auto"/>
              <w:right w:val="single" w:sz="4" w:space="0" w:color="auto"/>
            </w:tcBorders>
          </w:tcPr>
          <w:p w:rsidR="005D03DF" w:rsidRPr="00EC0095" w:rsidRDefault="005D03DF" w:rsidP="005D03DF">
            <w:pPr>
              <w:keepNext/>
              <w:keepLines/>
              <w:overflowPunct/>
              <w:autoSpaceDE/>
              <w:autoSpaceDN/>
              <w:adjustRightInd/>
              <w:spacing w:after="0"/>
              <w:ind w:left="310"/>
              <w:textAlignment w:val="auto"/>
              <w:rPr>
                <w:ins w:id="253" w:author="Author" w:date="2022-02-08T19:28:00Z"/>
                <w:rFonts w:ascii="Arial" w:hAnsi="Arial" w:cs="Arial"/>
                <w:sz w:val="18"/>
                <w:lang w:eastAsia="zh-CN"/>
              </w:rPr>
            </w:pPr>
            <w:ins w:id="254" w:author="Samsung" w:date="2022-02-11T11:04:00Z">
              <w:r w:rsidRPr="003C2DEA">
                <w:rPr>
                  <w:rFonts w:ascii="Arial" w:hAnsi="Arial" w:cs="Arial"/>
                  <w:color w:val="008080"/>
                  <w:sz w:val="18"/>
                  <w:szCs w:val="18"/>
                  <w:u w:val="single"/>
                </w:rPr>
                <w:t>&gt;</w:t>
              </w:r>
              <w:r>
                <w:rPr>
                  <w:rFonts w:ascii="Arial" w:hAnsi="Arial" w:cs="Arial"/>
                  <w:color w:val="008080"/>
                  <w:sz w:val="18"/>
                  <w:szCs w:val="18"/>
                  <w:u w:val="single"/>
                </w:rPr>
                <w:t>&gt;</w:t>
              </w:r>
              <w:r w:rsidRPr="003C2DEA">
                <w:rPr>
                  <w:rFonts w:ascii="Arial" w:hAnsi="Arial" w:cs="Arial"/>
                  <w:color w:val="008080"/>
                  <w:sz w:val="18"/>
                  <w:szCs w:val="18"/>
                  <w:u w:val="single"/>
                </w:rPr>
                <w:t xml:space="preserve">Any </w:t>
              </w:r>
              <w:r w:rsidRPr="00AD3FE8">
                <w:rPr>
                  <w:rFonts w:ascii="Arial" w:hAnsi="Arial" w:cs="Arial"/>
                  <w:color w:val="008080"/>
                  <w:sz w:val="18"/>
                  <w:szCs w:val="18"/>
                  <w:u w:val="single"/>
                </w:rPr>
                <w:t xml:space="preserve">available </w:t>
              </w:r>
              <w:r>
                <w:rPr>
                  <w:rFonts w:ascii="Arial" w:hAnsi="Arial" w:cs="Arial"/>
                  <w:color w:val="008080"/>
                  <w:sz w:val="18"/>
                  <w:szCs w:val="18"/>
                  <w:u w:val="single"/>
                </w:rPr>
                <w:t>MDT</w:t>
              </w:r>
            </w:ins>
            <w:ins w:id="255" w:author="Author" w:date="2022-02-08T19:28:00Z">
              <w:del w:id="256" w:author="Samsung" w:date="2022-02-11T11:04:00Z">
                <w:r w:rsidRPr="00EC0095" w:rsidDel="006308F9">
                  <w:rPr>
                    <w:rFonts w:ascii="Arial" w:hAnsi="Arial" w:cs="Arial"/>
                    <w:sz w:val="18"/>
                    <w:lang w:eastAsia="zh-CN"/>
                  </w:rPr>
                  <w:delText>&gt;&gt;Trace Reference</w:delText>
                </w:r>
              </w:del>
            </w:ins>
          </w:p>
        </w:tc>
        <w:tc>
          <w:tcPr>
            <w:tcW w:w="1094" w:type="dxa"/>
            <w:tcBorders>
              <w:top w:val="single" w:sz="4" w:space="0" w:color="auto"/>
              <w:left w:val="single" w:sz="4" w:space="0" w:color="auto"/>
              <w:bottom w:val="single" w:sz="4" w:space="0" w:color="auto"/>
              <w:right w:val="single" w:sz="4" w:space="0" w:color="auto"/>
            </w:tcBorders>
          </w:tcPr>
          <w:p w:rsidR="005D03DF" w:rsidRPr="00EC0095" w:rsidRDefault="005D03DF" w:rsidP="005D03DF">
            <w:pPr>
              <w:keepNext/>
              <w:keepLines/>
              <w:overflowPunct/>
              <w:autoSpaceDE/>
              <w:autoSpaceDN/>
              <w:adjustRightInd/>
              <w:spacing w:after="0"/>
              <w:textAlignment w:val="auto"/>
              <w:rPr>
                <w:ins w:id="257" w:author="Author" w:date="2022-02-08T19:28:00Z"/>
                <w:rFonts w:ascii="Arial" w:hAnsi="Arial" w:cs="Arial"/>
                <w:sz w:val="18"/>
                <w:lang w:eastAsia="zh-CN"/>
              </w:rPr>
            </w:pPr>
            <w:ins w:id="258" w:author="Samsung" w:date="2022-02-11T11:04:00Z">
              <w:r>
                <w:rPr>
                  <w:rFonts w:ascii="Arial" w:hAnsi="Arial" w:cs="Arial"/>
                  <w:color w:val="008080"/>
                  <w:sz w:val="18"/>
                  <w:szCs w:val="18"/>
                  <w:u w:val="single"/>
                </w:rPr>
                <w:t>M</w:t>
              </w:r>
            </w:ins>
            <w:ins w:id="259" w:author="Author" w:date="2022-02-08T19:28:00Z">
              <w:del w:id="260" w:author="Samsung" w:date="2022-02-11T11:04:00Z">
                <w:r w:rsidRPr="00EC0095" w:rsidDel="006308F9">
                  <w:rPr>
                    <w:rFonts w:ascii="Arial" w:hAnsi="Arial" w:cs="Arial"/>
                    <w:sz w:val="18"/>
                    <w:lang w:eastAsia="zh-CN"/>
                  </w:rPr>
                  <w:delText>M</w:delText>
                </w:r>
              </w:del>
            </w:ins>
          </w:p>
        </w:tc>
        <w:tc>
          <w:tcPr>
            <w:tcW w:w="875" w:type="dxa"/>
            <w:tcBorders>
              <w:top w:val="single" w:sz="4" w:space="0" w:color="auto"/>
              <w:left w:val="single" w:sz="4" w:space="0" w:color="auto"/>
              <w:bottom w:val="single" w:sz="4" w:space="0" w:color="auto"/>
              <w:right w:val="single" w:sz="4" w:space="0" w:color="auto"/>
            </w:tcBorders>
          </w:tcPr>
          <w:p w:rsidR="005D03DF" w:rsidRPr="00EC0095" w:rsidRDefault="005D03DF" w:rsidP="005D03DF">
            <w:pPr>
              <w:keepNext/>
              <w:keepLines/>
              <w:overflowPunct/>
              <w:autoSpaceDE/>
              <w:autoSpaceDN/>
              <w:adjustRightInd/>
              <w:spacing w:after="0"/>
              <w:textAlignment w:val="auto"/>
              <w:rPr>
                <w:ins w:id="261" w:author="Author" w:date="2022-02-08T19:28:00Z"/>
                <w:rFonts w:ascii="Arial" w:hAnsi="Arial" w:cs="Arial"/>
                <w:bCs/>
                <w:sz w:val="18"/>
                <w:lang w:eastAsia="ja-JP"/>
              </w:rPr>
            </w:pPr>
            <w:ins w:id="262" w:author="Samsung" w:date="2022-02-11T11:04:00Z">
              <w:r w:rsidRPr="003C2DEA">
                <w:rPr>
                  <w:rFonts w:ascii="Arial" w:hAnsi="Arial" w:cs="Arial"/>
                  <w:i/>
                  <w:iCs/>
                  <w:color w:val="008080"/>
                  <w:sz w:val="18"/>
                  <w:szCs w:val="18"/>
                  <w:u w:val="single"/>
                </w:rPr>
                <w:t> </w:t>
              </w:r>
            </w:ins>
          </w:p>
        </w:tc>
        <w:tc>
          <w:tcPr>
            <w:tcW w:w="1342" w:type="dxa"/>
            <w:tcBorders>
              <w:top w:val="single" w:sz="4" w:space="0" w:color="auto"/>
              <w:left w:val="single" w:sz="4" w:space="0" w:color="auto"/>
              <w:bottom w:val="single" w:sz="4" w:space="0" w:color="auto"/>
              <w:right w:val="single" w:sz="4" w:space="0" w:color="auto"/>
            </w:tcBorders>
          </w:tcPr>
          <w:p w:rsidR="005D03DF" w:rsidRPr="00EC0095" w:rsidRDefault="005D03DF" w:rsidP="005D03DF">
            <w:pPr>
              <w:keepNext/>
              <w:keepLines/>
              <w:overflowPunct/>
              <w:autoSpaceDE/>
              <w:autoSpaceDN/>
              <w:adjustRightInd/>
              <w:spacing w:after="0"/>
              <w:textAlignment w:val="auto"/>
              <w:rPr>
                <w:ins w:id="263" w:author="Author" w:date="2022-02-08T19:28:00Z"/>
                <w:rFonts w:ascii="Arial" w:hAnsi="Arial" w:cs="Arial"/>
                <w:sz w:val="18"/>
              </w:rPr>
            </w:pPr>
            <w:ins w:id="264" w:author="Samsung" w:date="2022-02-11T11:04:00Z">
              <w:r w:rsidRPr="003C2DEA">
                <w:rPr>
                  <w:rFonts w:ascii="Arial" w:hAnsi="Arial" w:cs="Arial"/>
                  <w:color w:val="008080"/>
                  <w:sz w:val="18"/>
                  <w:szCs w:val="18"/>
                  <w:u w:val="single"/>
                </w:rPr>
                <w:t> </w:t>
              </w:r>
            </w:ins>
            <w:ins w:id="265" w:author="Author" w:date="2022-02-08T19:28:00Z">
              <w:del w:id="266" w:author="Samsung" w:date="2022-02-11T11:04:00Z">
                <w:r w:rsidRPr="00EC0095" w:rsidDel="006308F9">
                  <w:rPr>
                    <w:rFonts w:ascii="Arial" w:hAnsi="Arial" w:cs="Arial"/>
                    <w:sz w:val="18"/>
                    <w:szCs w:val="18"/>
                  </w:rPr>
                  <w:delText>OCTET STRING (SIZE(</w:delText>
                </w:r>
                <w:r w:rsidRPr="00EC0095" w:rsidDel="006308F9">
                  <w:rPr>
                    <w:rFonts w:ascii="Arial" w:hAnsi="Arial" w:cs="Arial"/>
                    <w:sz w:val="18"/>
                    <w:szCs w:val="18"/>
                    <w:lang w:val="sv-SE"/>
                  </w:rPr>
                  <w:delText>6</w:delText>
                </w:r>
                <w:r w:rsidRPr="00EC0095" w:rsidDel="006308F9">
                  <w:rPr>
                    <w:rFonts w:ascii="Arial" w:hAnsi="Arial" w:cs="Arial"/>
                    <w:sz w:val="18"/>
                    <w:szCs w:val="18"/>
                  </w:rPr>
                  <w:delText>))</w:delText>
                </w:r>
              </w:del>
            </w:ins>
          </w:p>
        </w:tc>
        <w:tc>
          <w:tcPr>
            <w:tcW w:w="2504" w:type="dxa"/>
            <w:tcBorders>
              <w:top w:val="single" w:sz="4" w:space="0" w:color="auto"/>
              <w:left w:val="single" w:sz="4" w:space="0" w:color="auto"/>
              <w:bottom w:val="single" w:sz="4" w:space="0" w:color="auto"/>
              <w:right w:val="single" w:sz="4" w:space="0" w:color="auto"/>
            </w:tcBorders>
          </w:tcPr>
          <w:p w:rsidR="005D03DF" w:rsidRPr="00EC0095" w:rsidRDefault="005D03DF" w:rsidP="005D03DF">
            <w:pPr>
              <w:keepNext/>
              <w:keepLines/>
              <w:overflowPunct/>
              <w:autoSpaceDE/>
              <w:autoSpaceDN/>
              <w:adjustRightInd/>
              <w:spacing w:after="0"/>
              <w:textAlignment w:val="auto"/>
              <w:rPr>
                <w:ins w:id="267" w:author="Author" w:date="2022-02-08T19:28:00Z"/>
                <w:rFonts w:ascii="Arial" w:hAnsi="Arial" w:cs="Arial"/>
                <w:sz w:val="18"/>
                <w:lang w:val="en-US" w:eastAsia="zh-CN"/>
              </w:rPr>
            </w:pPr>
            <w:ins w:id="268" w:author="Samsung" w:date="2022-02-11T11:04:00Z">
              <w:r>
                <w:rPr>
                  <w:rFonts w:ascii="Arial" w:hAnsi="Arial" w:cs="Arial"/>
                  <w:color w:val="008080"/>
                  <w:sz w:val="18"/>
                  <w:szCs w:val="18"/>
                  <w:u w:val="single"/>
                </w:rPr>
                <w:t xml:space="preserve">Indicates NG-RAN node can select the UE for MDT measurement to align with </w:t>
              </w:r>
              <w:proofErr w:type="spellStart"/>
              <w:r>
                <w:rPr>
                  <w:rFonts w:ascii="Arial" w:hAnsi="Arial" w:cs="Arial"/>
                  <w:color w:val="008080"/>
                  <w:sz w:val="18"/>
                  <w:szCs w:val="18"/>
                  <w:u w:val="single"/>
                </w:rPr>
                <w:t>QoE</w:t>
              </w:r>
              <w:proofErr w:type="spellEnd"/>
              <w:r>
                <w:rPr>
                  <w:rFonts w:ascii="Arial" w:hAnsi="Arial" w:cs="Arial"/>
                  <w:color w:val="008080"/>
                  <w:sz w:val="18"/>
                  <w:szCs w:val="18"/>
                  <w:u w:val="single"/>
                </w:rPr>
                <w:t xml:space="preserve"> measurement if the UE satisfies the requirements of MDT</w:t>
              </w:r>
            </w:ins>
            <w:ins w:id="269" w:author="Author" w:date="2022-02-08T19:28:00Z">
              <w:del w:id="270" w:author="Samsung" w:date="2022-02-11T11:04:00Z">
                <w:r w:rsidRPr="00EC0095" w:rsidDel="006308F9">
                  <w:rPr>
                    <w:rFonts w:ascii="Arial" w:hAnsi="Arial" w:cs="Arial"/>
                    <w:i/>
                    <w:iCs/>
                    <w:sz w:val="18"/>
                    <w:lang w:val="en-US" w:eastAsia="zh-CN"/>
                  </w:rPr>
                  <w:delText>Trace Reference</w:delText>
                </w:r>
                <w:r w:rsidRPr="00EC0095" w:rsidDel="006308F9">
                  <w:rPr>
                    <w:rFonts w:ascii="Arial" w:hAnsi="Arial" w:cs="Arial"/>
                    <w:sz w:val="18"/>
                    <w:lang w:val="en-US" w:eastAsia="zh-CN"/>
                  </w:rPr>
                  <w:delText xml:space="preserve"> defined in TS 32.422 [23]. </w:delText>
                </w:r>
              </w:del>
            </w:ins>
          </w:p>
        </w:tc>
      </w:tr>
      <w:tr w:rsidR="00EC0095" w:rsidRPr="00EC0095" w:rsidTr="00173745">
        <w:trPr>
          <w:ins w:id="271"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72" w:author="Author" w:date="2022-02-08T19:28:00Z"/>
                <w:rFonts w:ascii="Arial" w:hAnsi="Arial" w:cs="Arial"/>
                <w:sz w:val="18"/>
                <w:lang w:eastAsia="zh-CN"/>
              </w:rPr>
            </w:pPr>
            <w:ins w:id="273" w:author="Author" w:date="2022-02-08T19:28:00Z">
              <w:r w:rsidRPr="00EC0095">
                <w:rPr>
                  <w:rFonts w:ascii="Arial" w:hAnsi="Arial" w:cs="Arial"/>
                  <w:sz w:val="18"/>
                  <w:lang w:eastAsia="zh-CN"/>
                </w:rPr>
                <w:t>Measurement Collection Entity IP Address</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74" w:author="Author" w:date="2022-02-08T19:28:00Z"/>
                <w:rFonts w:ascii="Arial" w:hAnsi="Arial" w:cs="Arial"/>
                <w:sz w:val="18"/>
                <w:lang w:eastAsia="zh-CN"/>
              </w:rPr>
            </w:pPr>
            <w:ins w:id="275" w:author="Author" w:date="2022-02-08T19:28:00Z">
              <w:r w:rsidRPr="00EC0095">
                <w:rPr>
                  <w:rFonts w:ascii="Arial" w:hAnsi="Arial" w:cs="Arial"/>
                  <w:sz w:val="18"/>
                  <w:lang w:eastAsia="zh-CN"/>
                </w:rPr>
                <w:t>O</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76"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77" w:author="Author" w:date="2022-02-08T19:28:00Z"/>
                <w:rFonts w:ascii="Arial" w:hAnsi="Arial" w:cs="Arial"/>
                <w:sz w:val="18"/>
                <w:lang w:eastAsia="zh-CN"/>
              </w:rPr>
            </w:pPr>
            <w:ins w:id="278" w:author="Author" w:date="2022-02-08T19:28:00Z">
              <w:r w:rsidRPr="00EC0095">
                <w:rPr>
                  <w:rFonts w:ascii="Arial" w:hAnsi="Arial" w:cs="Arial"/>
                  <w:sz w:val="18"/>
                  <w:lang w:eastAsia="zh-CN"/>
                </w:rPr>
                <w:t>Transport Layer Address</w:t>
              </w:r>
            </w:ins>
          </w:p>
          <w:p w:rsidR="00EC0095" w:rsidRPr="00EC0095" w:rsidRDefault="00EC0095" w:rsidP="00EC0095">
            <w:pPr>
              <w:keepNext/>
              <w:keepLines/>
              <w:overflowPunct/>
              <w:autoSpaceDE/>
              <w:autoSpaceDN/>
              <w:adjustRightInd/>
              <w:spacing w:after="0"/>
              <w:ind w:right="-128"/>
              <w:textAlignment w:val="auto"/>
              <w:rPr>
                <w:ins w:id="279" w:author="Author" w:date="2022-02-08T19:28:00Z"/>
                <w:rFonts w:ascii="Arial" w:hAnsi="Arial" w:cs="Arial"/>
                <w:sz w:val="18"/>
                <w:lang w:val="it-IT" w:eastAsia="zh-CN"/>
              </w:rPr>
            </w:pPr>
            <w:ins w:id="280" w:author="Author" w:date="2022-02-08T19:28:00Z">
              <w:r w:rsidRPr="00EC0095">
                <w:rPr>
                  <w:rFonts w:ascii="Arial" w:hAnsi="Arial" w:cs="Arial"/>
                  <w:sz w:val="18"/>
                  <w:lang w:eastAsia="zh-CN"/>
                </w:rPr>
                <w:t>9.</w:t>
              </w:r>
              <w:r w:rsidRPr="00EC0095">
                <w:rPr>
                  <w:rFonts w:ascii="Arial" w:hAnsi="Arial" w:cs="Arial"/>
                  <w:sz w:val="18"/>
                  <w:lang w:val="it-IT" w:eastAsia="zh-CN"/>
                </w:rPr>
                <w:t>2</w:t>
              </w:r>
              <w:r w:rsidRPr="00EC0095">
                <w:rPr>
                  <w:rFonts w:ascii="Arial" w:hAnsi="Arial" w:cs="Arial"/>
                  <w:sz w:val="18"/>
                  <w:lang w:eastAsia="zh-CN"/>
                </w:rPr>
                <w:t>.</w:t>
              </w:r>
              <w:r w:rsidRPr="00EC0095">
                <w:rPr>
                  <w:rFonts w:ascii="Arial" w:hAnsi="Arial" w:cs="Arial"/>
                  <w:sz w:val="18"/>
                  <w:lang w:val="it-IT" w:eastAsia="zh-CN"/>
                </w:rPr>
                <w:t>3</w:t>
              </w:r>
              <w:r w:rsidRPr="00EC0095">
                <w:rPr>
                  <w:rFonts w:ascii="Arial" w:hAnsi="Arial" w:cs="Arial"/>
                  <w:sz w:val="18"/>
                  <w:lang w:eastAsia="zh-CN"/>
                </w:rPr>
                <w:t>.</w:t>
              </w:r>
              <w:r w:rsidRPr="00EC0095">
                <w:rPr>
                  <w:rFonts w:ascii="Arial" w:hAnsi="Arial" w:cs="Arial"/>
                  <w:sz w:val="18"/>
                  <w:lang w:val="it-IT" w:eastAsia="zh-CN"/>
                </w:rPr>
                <w:t>29</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81" w:author="Author" w:date="2022-02-08T19:28:00Z"/>
                <w:rFonts w:ascii="Arial" w:hAnsi="Arial" w:cs="Arial"/>
                <w:sz w:val="18"/>
                <w:lang w:val="en-US" w:eastAsia="ja-JP"/>
              </w:rPr>
            </w:pPr>
            <w:ins w:id="282" w:author="Author" w:date="2022-02-08T19:28:00Z">
              <w:r w:rsidRPr="00EC0095">
                <w:rPr>
                  <w:rFonts w:ascii="Arial" w:hAnsi="Arial" w:cs="Arial"/>
                  <w:sz w:val="18"/>
                  <w:lang w:eastAsia="zh-CN"/>
                </w:rPr>
                <w:t xml:space="preserve">The IP address of the entity receiving the </w:t>
              </w:r>
              <w:proofErr w:type="spellStart"/>
              <w:r w:rsidRPr="00EC0095">
                <w:rPr>
                  <w:rFonts w:ascii="Arial" w:hAnsi="Arial" w:cs="Arial"/>
                  <w:sz w:val="18"/>
                  <w:lang w:eastAsia="zh-CN"/>
                </w:rPr>
                <w:t>QoE</w:t>
              </w:r>
              <w:proofErr w:type="spellEnd"/>
              <w:r w:rsidRPr="00EC0095">
                <w:rPr>
                  <w:rFonts w:ascii="Arial" w:hAnsi="Arial" w:cs="Arial"/>
                  <w:sz w:val="18"/>
                  <w:lang w:eastAsia="zh-CN"/>
                </w:rPr>
                <w:t xml:space="preserve"> measurement report. </w:t>
              </w:r>
            </w:ins>
          </w:p>
        </w:tc>
      </w:tr>
      <w:tr w:rsidR="00EC0095" w:rsidRPr="00EC0095" w:rsidTr="00173745">
        <w:trPr>
          <w:ins w:id="283"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84" w:author="Author" w:date="2022-02-08T19:28:00Z"/>
                <w:rFonts w:ascii="Arial" w:hAnsi="Arial" w:cs="Arial"/>
                <w:b/>
                <w:bCs/>
                <w:sz w:val="18"/>
                <w:lang w:eastAsia="ja-JP"/>
              </w:rPr>
            </w:pPr>
            <w:ins w:id="285" w:author="Author" w:date="2022-02-08T19:28:00Z">
              <w:r w:rsidRPr="00EC0095">
                <w:rPr>
                  <w:rFonts w:ascii="Arial" w:hAnsi="Arial" w:cs="Arial"/>
                  <w:b/>
                  <w:bCs/>
                  <w:sz w:val="18"/>
                  <w:lang w:eastAsia="zh-CN"/>
                </w:rPr>
                <w:t>CHOICE Area Scope of QMC</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86" w:author="Author" w:date="2022-02-08T19:28:00Z"/>
                <w:rFonts w:ascii="Arial" w:hAnsi="Arial" w:cs="Arial"/>
                <w:sz w:val="18"/>
                <w:lang w:eastAsia="ja-JP"/>
              </w:rPr>
            </w:pPr>
            <w:ins w:id="287" w:author="Author" w:date="2022-02-08T19:28:00Z">
              <w:r w:rsidRPr="00EC0095">
                <w:rPr>
                  <w:rFonts w:ascii="Arial" w:hAnsi="Arial" w:cs="Arial"/>
                  <w:sz w:val="18"/>
                  <w:lang w:val="it-IT" w:eastAsia="zh-CN"/>
                </w:rPr>
                <w:t>O</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88" w:author="Author" w:date="2022-02-08T19:28:00Z"/>
                <w:rFonts w:ascii="Arial" w:hAnsi="Arial" w:cs="Arial"/>
                <w:bCs/>
                <w:sz w:val="18"/>
                <w:lang w:eastAsia="ja-JP"/>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89" w:author="Author" w:date="2022-02-08T19:28:00Z"/>
                <w:rFonts w:ascii="Arial" w:hAnsi="Arial"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90" w:author="Author" w:date="2022-02-08T19:28:00Z"/>
                <w:rFonts w:ascii="Arial" w:hAnsi="Arial" w:cs="Arial"/>
                <w:sz w:val="18"/>
                <w:lang w:eastAsia="ja-JP"/>
              </w:rPr>
            </w:pPr>
          </w:p>
        </w:tc>
      </w:tr>
      <w:tr w:rsidR="00EC0095" w:rsidRPr="00EC0095" w:rsidTr="00173745">
        <w:trPr>
          <w:ins w:id="291"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13"/>
              <w:textAlignment w:val="auto"/>
              <w:rPr>
                <w:ins w:id="292" w:author="Author" w:date="2022-02-08T19:28:00Z"/>
                <w:rFonts w:ascii="Arial" w:hAnsi="Arial" w:cs="Arial"/>
                <w:sz w:val="18"/>
                <w:lang w:eastAsia="zh-CN"/>
              </w:rPr>
            </w:pPr>
            <w:ins w:id="293" w:author="Author" w:date="2022-02-08T19:28:00Z">
              <w:r w:rsidRPr="00EC0095">
                <w:rPr>
                  <w:rFonts w:ascii="Arial" w:hAnsi="Arial" w:cs="Arial"/>
                  <w:sz w:val="18"/>
                  <w:lang w:val="it-IT" w:eastAsia="zh-CN"/>
                </w:rPr>
                <w:t xml:space="preserve"> &gt;</w:t>
              </w:r>
              <w:r w:rsidRPr="00EC0095">
                <w:rPr>
                  <w:rFonts w:ascii="Arial" w:hAnsi="Arial" w:cs="Arial"/>
                  <w:i/>
                  <w:sz w:val="18"/>
                  <w:lang w:eastAsia="zh-CN"/>
                </w:rPr>
                <w:t>Cell based</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94" w:author="Author" w:date="2022-02-08T19:28:00Z"/>
                <w:rFonts w:ascii="Arial"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Del="00C723BC" w:rsidRDefault="00EC0095" w:rsidP="00EC0095">
            <w:pPr>
              <w:keepNext/>
              <w:keepLines/>
              <w:overflowPunct/>
              <w:autoSpaceDE/>
              <w:autoSpaceDN/>
              <w:adjustRightInd/>
              <w:spacing w:after="0"/>
              <w:textAlignment w:val="auto"/>
              <w:rPr>
                <w:ins w:id="295"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96" w:author="Author" w:date="2022-02-08T19:28:00Z"/>
                <w:rFonts w:ascii="Arial" w:hAnsi="Arial"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297" w:author="Author" w:date="2022-02-08T19:28:00Z"/>
                <w:rFonts w:ascii="Arial" w:hAnsi="Arial" w:cs="Arial"/>
                <w:bCs/>
                <w:sz w:val="18"/>
                <w:lang w:eastAsia="zh-CN"/>
              </w:rPr>
            </w:pPr>
          </w:p>
        </w:tc>
      </w:tr>
      <w:tr w:rsidR="00EC0095" w:rsidRPr="00EC0095" w:rsidTr="00173745">
        <w:trPr>
          <w:ins w:id="298"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227"/>
              <w:textAlignment w:val="auto"/>
              <w:rPr>
                <w:ins w:id="299" w:author="Author" w:date="2022-02-08T19:28:00Z"/>
                <w:rFonts w:ascii="Arial" w:hAnsi="Arial" w:cs="Arial"/>
                <w:b/>
                <w:bCs/>
                <w:iCs/>
                <w:sz w:val="18"/>
                <w:lang w:eastAsia="zh-CN"/>
              </w:rPr>
            </w:pPr>
            <w:ins w:id="300" w:author="Author" w:date="2022-02-08T19:28:00Z">
              <w:r w:rsidRPr="00EC0095">
                <w:rPr>
                  <w:rFonts w:ascii="Arial" w:hAnsi="Arial" w:cs="Arial"/>
                  <w:b/>
                  <w:bCs/>
                  <w:iCs/>
                  <w:sz w:val="18"/>
                  <w:lang w:eastAsia="ja-JP"/>
                </w:rPr>
                <w:t>&gt;</w:t>
              </w:r>
              <w:r w:rsidRPr="00EC0095">
                <w:rPr>
                  <w:rFonts w:ascii="Arial" w:hAnsi="Arial" w:cs="Arial"/>
                  <w:b/>
                  <w:bCs/>
                  <w:iCs/>
                  <w:sz w:val="18"/>
                  <w:lang w:val="en-US" w:eastAsia="zh-CN"/>
                </w:rPr>
                <w:t>&gt;</w:t>
              </w:r>
              <w:r w:rsidRPr="00EC0095">
                <w:rPr>
                  <w:rFonts w:ascii="Arial" w:hAnsi="Arial" w:cs="Arial"/>
                  <w:b/>
                  <w:bCs/>
                  <w:iCs/>
                  <w:sz w:val="18"/>
                  <w:lang w:eastAsia="ja-JP"/>
                </w:rPr>
                <w:t>Cell ID List</w:t>
              </w:r>
              <w:r w:rsidRPr="00EC0095">
                <w:rPr>
                  <w:rFonts w:ascii="Arial" w:hAnsi="Arial" w:cs="Arial"/>
                  <w:b/>
                  <w:bCs/>
                  <w:iCs/>
                  <w:sz w:val="18"/>
                  <w:lang w:eastAsia="zh-CN"/>
                </w:rPr>
                <w:t xml:space="preserve"> for QMC</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01" w:author="Author" w:date="2022-02-08T19:28:00Z"/>
                <w:rFonts w:ascii="Arial"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02" w:author="Author" w:date="2022-02-08T19:28:00Z"/>
                <w:rFonts w:ascii="Arial" w:hAnsi="Arial" w:cs="Arial"/>
                <w:bCs/>
                <w:sz w:val="18"/>
                <w:lang w:eastAsia="ja-JP"/>
              </w:rPr>
            </w:pPr>
            <w:ins w:id="303" w:author="Author" w:date="2022-02-08T19:28:00Z">
              <w:r w:rsidRPr="00EC0095">
                <w:rPr>
                  <w:rFonts w:ascii="Arial" w:hAnsi="Arial" w:cs="Arial"/>
                  <w:i/>
                  <w:sz w:val="18"/>
                  <w:lang w:eastAsia="zh-CN"/>
                </w:rPr>
                <w:t>1</w:t>
              </w:r>
              <w:proofErr w:type="gramStart"/>
              <w:r w:rsidRPr="00EC0095">
                <w:rPr>
                  <w:rFonts w:ascii="Arial" w:hAnsi="Arial" w:cs="Arial"/>
                  <w:i/>
                  <w:sz w:val="18"/>
                  <w:lang w:eastAsia="zh-CN"/>
                </w:rPr>
                <w:t xml:space="preserve"> </w:t>
              </w:r>
              <w:r w:rsidRPr="00EC0095">
                <w:rPr>
                  <w:rFonts w:ascii="Arial" w:hAnsi="Arial" w:cs="Arial"/>
                  <w:i/>
                  <w:sz w:val="18"/>
                  <w:lang w:eastAsia="ja-JP"/>
                </w:rPr>
                <w:t>..</w:t>
              </w:r>
              <w:proofErr w:type="gramEnd"/>
              <w:r w:rsidRPr="00EC0095">
                <w:rPr>
                  <w:rFonts w:ascii="Arial" w:hAnsi="Arial" w:cs="Arial"/>
                  <w:i/>
                  <w:sz w:val="18"/>
                  <w:lang w:eastAsia="ja-JP"/>
                </w:rPr>
                <w:t xml:space="preserve"> &lt;</w:t>
              </w:r>
              <w:proofErr w:type="spellStart"/>
              <w:r w:rsidRPr="00EC0095">
                <w:rPr>
                  <w:rFonts w:ascii="Arial" w:hAnsi="Arial" w:cs="Arial"/>
                  <w:i/>
                  <w:sz w:val="18"/>
                  <w:lang w:eastAsia="ja-JP"/>
                </w:rPr>
                <w:t>maxnoofCellID</w:t>
              </w:r>
              <w:r w:rsidRPr="00EC0095">
                <w:rPr>
                  <w:rFonts w:ascii="Arial" w:hAnsi="Arial" w:cs="Arial"/>
                  <w:i/>
                  <w:sz w:val="18"/>
                  <w:lang w:eastAsia="zh-CN"/>
                </w:rPr>
                <w:t>forQMC</w:t>
              </w:r>
              <w:proofErr w:type="spellEnd"/>
              <w:r w:rsidRPr="00EC0095">
                <w:rPr>
                  <w:rFonts w:ascii="Arial" w:hAnsi="Arial" w:cs="Arial"/>
                  <w:i/>
                  <w:sz w:val="18"/>
                  <w:lang w:eastAsia="ja-JP"/>
                </w:rPr>
                <w:t>&gt;</w:t>
              </w:r>
            </w:ins>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04" w:author="Author" w:date="2022-02-08T19:28:00Z"/>
                <w:rFonts w:ascii="Arial" w:hAnsi="Arial"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05" w:author="Author" w:date="2022-02-08T19:28:00Z"/>
                <w:rFonts w:ascii="Arial" w:hAnsi="Arial" w:cs="Arial"/>
                <w:bCs/>
                <w:sz w:val="18"/>
                <w:lang w:eastAsia="zh-CN"/>
              </w:rPr>
            </w:pPr>
          </w:p>
        </w:tc>
      </w:tr>
      <w:tr w:rsidR="00EC0095" w:rsidRPr="00EC0095" w:rsidTr="00173745">
        <w:trPr>
          <w:ins w:id="306"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340"/>
              <w:textAlignment w:val="auto"/>
              <w:rPr>
                <w:ins w:id="307" w:author="Author" w:date="2022-02-08T19:28:00Z"/>
                <w:rFonts w:ascii="Arial" w:hAnsi="Arial" w:cs="Arial"/>
                <w:iCs/>
                <w:sz w:val="18"/>
                <w:lang w:eastAsia="ja-JP"/>
              </w:rPr>
            </w:pPr>
            <w:ins w:id="308" w:author="Author" w:date="2022-02-08T19:28:00Z">
              <w:r w:rsidRPr="00EC0095">
                <w:rPr>
                  <w:rFonts w:ascii="Arial" w:hAnsi="Arial" w:cs="Arial"/>
                  <w:iCs/>
                  <w:sz w:val="18"/>
                  <w:lang w:val="it-IT" w:eastAsia="ja-JP"/>
                </w:rPr>
                <w:t>&gt;</w:t>
              </w:r>
              <w:r w:rsidRPr="00EC0095">
                <w:rPr>
                  <w:rFonts w:ascii="Arial" w:hAnsi="Arial" w:cs="Arial"/>
                  <w:iCs/>
                  <w:sz w:val="18"/>
                  <w:lang w:eastAsia="ja-JP"/>
                </w:rPr>
                <w:t>&gt;</w:t>
              </w:r>
              <w:r w:rsidRPr="00EC0095">
                <w:rPr>
                  <w:rFonts w:ascii="Arial" w:hAnsi="Arial" w:cs="Arial"/>
                  <w:iCs/>
                  <w:sz w:val="18"/>
                  <w:lang w:eastAsia="zh-CN"/>
                </w:rPr>
                <w:t>&gt;</w:t>
              </w:r>
              <w:r w:rsidRPr="00EC0095">
                <w:rPr>
                  <w:rFonts w:ascii="Arial" w:hAnsi="Arial" w:cs="Arial"/>
                  <w:iCs/>
                  <w:sz w:val="18"/>
                  <w:lang w:eastAsia="ja-JP"/>
                </w:rPr>
                <w:t>NR CGI</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09" w:author="Author" w:date="2022-02-08T19:28:00Z"/>
                <w:rFonts w:ascii="Arial" w:hAnsi="Arial" w:cs="Arial"/>
                <w:sz w:val="18"/>
                <w:lang w:eastAsia="ja-JP"/>
              </w:rPr>
            </w:pPr>
            <w:ins w:id="310" w:author="Author" w:date="2022-02-08T19:28:00Z">
              <w:r w:rsidRPr="00EC0095">
                <w:rPr>
                  <w:rFonts w:ascii="Arial" w:hAnsi="Arial" w:cs="Arial"/>
                  <w:sz w:val="18"/>
                  <w:lang w:eastAsia="ja-JP"/>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11"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12" w:author="Author" w:date="2022-02-08T19:28:00Z"/>
                <w:rFonts w:ascii="Arial" w:hAnsi="Arial" w:cs="Arial"/>
                <w:sz w:val="18"/>
                <w:lang w:eastAsia="ja-JP"/>
              </w:rPr>
            </w:pPr>
            <w:ins w:id="313" w:author="Author" w:date="2022-02-08T19:28:00Z">
              <w:r w:rsidRPr="00EC0095">
                <w:rPr>
                  <w:rFonts w:ascii="Arial" w:hAnsi="Arial" w:cs="Arial"/>
                  <w:sz w:val="18"/>
                  <w:lang w:eastAsia="ja-JP"/>
                </w:rPr>
                <w:t>9.</w:t>
              </w:r>
              <w:r w:rsidRPr="00EC0095">
                <w:rPr>
                  <w:rFonts w:ascii="Arial" w:hAnsi="Arial" w:cs="Arial"/>
                  <w:sz w:val="18"/>
                  <w:lang w:val="it-IT" w:eastAsia="ja-JP"/>
                </w:rPr>
                <w:t>2</w:t>
              </w:r>
              <w:r w:rsidRPr="00EC0095">
                <w:rPr>
                  <w:rFonts w:ascii="Arial" w:hAnsi="Arial" w:cs="Arial"/>
                  <w:sz w:val="18"/>
                  <w:lang w:eastAsia="ja-JP"/>
                </w:rPr>
                <w:t>.</w:t>
              </w:r>
              <w:r w:rsidRPr="00EC0095">
                <w:rPr>
                  <w:rFonts w:ascii="Arial" w:hAnsi="Arial" w:cs="Arial"/>
                  <w:sz w:val="18"/>
                  <w:lang w:val="it-IT" w:eastAsia="ja-JP"/>
                </w:rPr>
                <w:t>2</w:t>
              </w:r>
              <w:r w:rsidRPr="00EC0095">
                <w:rPr>
                  <w:rFonts w:ascii="Arial" w:hAnsi="Arial" w:cs="Arial"/>
                  <w:sz w:val="18"/>
                  <w:lang w:eastAsia="ja-JP"/>
                </w:rPr>
                <w:t>.7</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14" w:author="Author" w:date="2022-02-08T19:28:00Z"/>
                <w:rFonts w:ascii="Arial" w:hAnsi="Arial" w:cs="Arial"/>
                <w:bCs/>
                <w:sz w:val="18"/>
                <w:lang w:eastAsia="zh-CN"/>
              </w:rPr>
            </w:pPr>
          </w:p>
        </w:tc>
      </w:tr>
      <w:tr w:rsidR="00EC0095" w:rsidRPr="00EC0095" w:rsidTr="00173745">
        <w:trPr>
          <w:ins w:id="315"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13"/>
              <w:textAlignment w:val="auto"/>
              <w:rPr>
                <w:ins w:id="316" w:author="Author" w:date="2022-02-08T19:28:00Z"/>
                <w:rFonts w:ascii="Arial" w:hAnsi="Arial" w:cs="Arial"/>
                <w:sz w:val="18"/>
                <w:lang w:eastAsia="zh-CN"/>
              </w:rPr>
            </w:pPr>
            <w:ins w:id="317" w:author="Author" w:date="2022-02-08T19:28:00Z">
              <w:r w:rsidRPr="00EC0095">
                <w:rPr>
                  <w:rFonts w:ascii="Arial" w:hAnsi="Arial" w:cs="Arial"/>
                  <w:sz w:val="18"/>
                  <w:lang w:val="it-IT" w:eastAsia="zh-CN"/>
                </w:rPr>
                <w:t>&gt;</w:t>
              </w:r>
              <w:r w:rsidRPr="00EC0095">
                <w:rPr>
                  <w:rFonts w:ascii="Arial" w:hAnsi="Arial" w:cs="Arial"/>
                  <w:i/>
                  <w:iCs/>
                  <w:sz w:val="18"/>
                  <w:lang w:val="it-IT" w:eastAsia="zh-CN"/>
                </w:rPr>
                <w:t>TA based</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18" w:author="Author" w:date="2022-02-08T19:28:00Z"/>
                <w:rFonts w:ascii="Arial"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Del="00C723BC" w:rsidRDefault="00EC0095" w:rsidP="00EC0095">
            <w:pPr>
              <w:keepNext/>
              <w:keepLines/>
              <w:overflowPunct/>
              <w:autoSpaceDE/>
              <w:autoSpaceDN/>
              <w:adjustRightInd/>
              <w:spacing w:after="0"/>
              <w:textAlignment w:val="auto"/>
              <w:rPr>
                <w:ins w:id="319"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20" w:author="Author" w:date="2022-02-08T19:28:00Z"/>
                <w:rFonts w:ascii="Arial" w:hAnsi="Arial"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21" w:author="Author" w:date="2022-02-08T19:28:00Z"/>
                <w:rFonts w:ascii="Arial" w:hAnsi="Arial" w:cs="Arial"/>
                <w:bCs/>
                <w:sz w:val="18"/>
                <w:lang w:eastAsia="zh-CN"/>
              </w:rPr>
            </w:pPr>
          </w:p>
        </w:tc>
      </w:tr>
      <w:tr w:rsidR="00EC0095" w:rsidRPr="00EC0095" w:rsidTr="00173745">
        <w:trPr>
          <w:ins w:id="322"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227"/>
              <w:textAlignment w:val="auto"/>
              <w:rPr>
                <w:ins w:id="323" w:author="Author" w:date="2022-02-08T19:28:00Z"/>
                <w:rFonts w:ascii="Arial" w:hAnsi="Arial" w:cs="Arial"/>
                <w:b/>
                <w:bCs/>
                <w:iCs/>
                <w:sz w:val="18"/>
                <w:lang w:eastAsia="zh-CN"/>
              </w:rPr>
            </w:pPr>
            <w:ins w:id="324" w:author="Author" w:date="2022-02-08T19:28:00Z">
              <w:r w:rsidRPr="00EC0095">
                <w:rPr>
                  <w:rFonts w:ascii="Arial" w:hAnsi="Arial" w:cs="Arial"/>
                  <w:b/>
                  <w:bCs/>
                  <w:iCs/>
                  <w:sz w:val="18"/>
                  <w:lang w:eastAsia="ja-JP"/>
                </w:rPr>
                <w:lastRenderedPageBreak/>
                <w:t>&gt;</w:t>
              </w:r>
              <w:r w:rsidRPr="00EC0095">
                <w:rPr>
                  <w:rFonts w:ascii="Arial" w:hAnsi="Arial" w:cs="Arial"/>
                  <w:b/>
                  <w:bCs/>
                  <w:iCs/>
                  <w:sz w:val="18"/>
                  <w:lang w:val="it-IT" w:eastAsia="ja-JP"/>
                </w:rPr>
                <w:t>&gt;</w:t>
              </w:r>
              <w:r w:rsidRPr="00EC0095">
                <w:rPr>
                  <w:rFonts w:ascii="Arial" w:hAnsi="Arial" w:cs="Arial"/>
                  <w:b/>
                  <w:bCs/>
                  <w:iCs/>
                  <w:sz w:val="18"/>
                  <w:lang w:eastAsia="ja-JP"/>
                </w:rPr>
                <w:t>TA List for QMC</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25" w:author="Author" w:date="2022-02-08T19:28:00Z"/>
                <w:rFonts w:ascii="Arial"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26" w:author="Author" w:date="2022-02-08T19:28:00Z"/>
                <w:rFonts w:ascii="Arial" w:hAnsi="Arial" w:cs="Arial"/>
                <w:i/>
                <w:sz w:val="18"/>
                <w:lang w:eastAsia="zh-CN"/>
              </w:rPr>
            </w:pPr>
            <w:ins w:id="327" w:author="Author" w:date="2022-02-08T19:28:00Z">
              <w:r w:rsidRPr="00EC0095">
                <w:rPr>
                  <w:rFonts w:ascii="Arial" w:hAnsi="Arial" w:cs="Arial"/>
                  <w:i/>
                  <w:sz w:val="18"/>
                  <w:lang w:eastAsia="zh-CN"/>
                </w:rPr>
                <w:t>1</w:t>
              </w:r>
              <w:proofErr w:type="gramStart"/>
              <w:r w:rsidRPr="00EC0095">
                <w:rPr>
                  <w:rFonts w:ascii="Arial" w:hAnsi="Arial" w:cs="Arial"/>
                  <w:i/>
                  <w:sz w:val="18"/>
                  <w:lang w:eastAsia="ja-JP"/>
                </w:rPr>
                <w:t xml:space="preserve"> ..</w:t>
              </w:r>
              <w:proofErr w:type="gramEnd"/>
              <w:r w:rsidRPr="00EC0095">
                <w:rPr>
                  <w:rFonts w:ascii="Arial" w:hAnsi="Arial" w:cs="Arial"/>
                  <w:i/>
                  <w:sz w:val="18"/>
                  <w:lang w:eastAsia="ja-JP"/>
                </w:rPr>
                <w:t xml:space="preserve"> &lt;</w:t>
              </w:r>
              <w:proofErr w:type="spellStart"/>
              <w:r w:rsidRPr="00EC0095">
                <w:rPr>
                  <w:rFonts w:ascii="Arial" w:hAnsi="Arial" w:cs="Arial"/>
                  <w:i/>
                  <w:sz w:val="18"/>
                  <w:lang w:eastAsia="ja-JP"/>
                </w:rPr>
                <w:t>maxnoofTA</w:t>
              </w:r>
              <w:r w:rsidRPr="00EC0095">
                <w:rPr>
                  <w:rFonts w:ascii="Arial" w:hAnsi="Arial" w:cs="Arial"/>
                  <w:i/>
                  <w:sz w:val="18"/>
                  <w:lang w:eastAsia="zh-CN"/>
                </w:rPr>
                <w:t>forQMC</w:t>
              </w:r>
              <w:proofErr w:type="spellEnd"/>
              <w:r w:rsidRPr="00EC0095">
                <w:rPr>
                  <w:rFonts w:ascii="Arial" w:hAnsi="Arial" w:cs="Arial"/>
                  <w:i/>
                  <w:sz w:val="18"/>
                  <w:lang w:eastAsia="ja-JP"/>
                </w:rPr>
                <w:t>&gt;</w:t>
              </w:r>
            </w:ins>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28" w:author="Author" w:date="2022-02-08T19:28:00Z"/>
                <w:rFonts w:ascii="Arial" w:hAnsi="Arial"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29" w:author="Author" w:date="2022-02-08T19:28:00Z"/>
                <w:rFonts w:ascii="Arial" w:hAnsi="Arial" w:cs="Arial"/>
                <w:bCs/>
                <w:sz w:val="18"/>
                <w:lang w:eastAsia="zh-CN"/>
              </w:rPr>
            </w:pPr>
          </w:p>
        </w:tc>
      </w:tr>
      <w:tr w:rsidR="00EC0095" w:rsidRPr="00EC0095" w:rsidTr="00173745">
        <w:trPr>
          <w:ins w:id="330"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340"/>
              <w:textAlignment w:val="auto"/>
              <w:rPr>
                <w:ins w:id="331" w:author="Author" w:date="2022-02-08T19:28:00Z"/>
                <w:rFonts w:ascii="Arial" w:hAnsi="Arial" w:cs="Arial"/>
                <w:iCs/>
                <w:sz w:val="18"/>
                <w:lang w:eastAsia="ja-JP"/>
              </w:rPr>
            </w:pPr>
            <w:ins w:id="332" w:author="Author" w:date="2022-02-08T19:28:00Z">
              <w:r w:rsidRPr="00EC0095">
                <w:rPr>
                  <w:rFonts w:ascii="Arial" w:hAnsi="Arial" w:cs="Arial"/>
                  <w:iCs/>
                  <w:sz w:val="18"/>
                  <w:lang w:val="it-IT" w:eastAsia="ja-JP"/>
                </w:rPr>
                <w:t>&gt;&gt;&gt;TAC</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33" w:author="Author" w:date="2022-02-08T19:28:00Z"/>
                <w:rFonts w:ascii="Arial" w:hAnsi="Arial" w:cs="Arial"/>
                <w:sz w:val="18"/>
                <w:lang w:eastAsia="ja-JP"/>
              </w:rPr>
            </w:pPr>
            <w:ins w:id="334" w:author="Author" w:date="2022-02-08T19:28:00Z">
              <w:r w:rsidRPr="00EC0095">
                <w:rPr>
                  <w:rFonts w:ascii="Arial" w:hAnsi="Arial" w:cs="Arial"/>
                  <w:sz w:val="18"/>
                  <w:lang w:eastAsia="ja-JP"/>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35"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36" w:author="Author" w:date="2022-02-08T19:28:00Z"/>
                <w:rFonts w:ascii="Arial" w:hAnsi="Arial" w:cs="Arial"/>
                <w:sz w:val="18"/>
                <w:lang w:val="it-IT" w:eastAsia="ja-JP"/>
              </w:rPr>
            </w:pPr>
            <w:ins w:id="337" w:author="Author" w:date="2022-02-08T19:28:00Z">
              <w:r w:rsidRPr="00EC0095">
                <w:rPr>
                  <w:rFonts w:ascii="Arial" w:hAnsi="Arial" w:cs="Arial"/>
                  <w:sz w:val="18"/>
                  <w:lang w:eastAsia="ja-JP"/>
                </w:rPr>
                <w:t>9.</w:t>
              </w:r>
              <w:r w:rsidRPr="00EC0095">
                <w:rPr>
                  <w:rFonts w:ascii="Arial" w:hAnsi="Arial" w:cs="Arial"/>
                  <w:sz w:val="18"/>
                  <w:lang w:val="it-IT" w:eastAsia="ja-JP"/>
                </w:rPr>
                <w:t>2</w:t>
              </w:r>
              <w:r w:rsidRPr="00EC0095">
                <w:rPr>
                  <w:rFonts w:ascii="Arial" w:hAnsi="Arial" w:cs="Arial"/>
                  <w:sz w:val="18"/>
                  <w:lang w:eastAsia="ja-JP"/>
                </w:rPr>
                <w:t>.</w:t>
              </w:r>
              <w:r w:rsidRPr="00EC0095">
                <w:rPr>
                  <w:rFonts w:ascii="Arial" w:hAnsi="Arial" w:cs="Arial"/>
                  <w:sz w:val="18"/>
                  <w:lang w:val="it-IT" w:eastAsia="ja-JP"/>
                </w:rPr>
                <w:t>2</w:t>
              </w:r>
              <w:r w:rsidRPr="00EC0095">
                <w:rPr>
                  <w:rFonts w:ascii="Arial" w:hAnsi="Arial" w:cs="Arial"/>
                  <w:sz w:val="18"/>
                  <w:lang w:eastAsia="ja-JP"/>
                </w:rPr>
                <w:t>.</w:t>
              </w:r>
              <w:r w:rsidRPr="00EC0095">
                <w:rPr>
                  <w:rFonts w:ascii="Arial" w:hAnsi="Arial" w:cs="Arial"/>
                  <w:sz w:val="18"/>
                  <w:lang w:val="it-IT" w:eastAsia="ja-JP"/>
                </w:rPr>
                <w:t>5</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38" w:author="Author" w:date="2022-02-08T19:28:00Z"/>
                <w:rFonts w:ascii="Arial" w:hAnsi="Arial" w:cs="Arial"/>
                <w:bCs/>
                <w:sz w:val="18"/>
                <w:lang w:eastAsia="zh-CN"/>
              </w:rPr>
            </w:pPr>
            <w:ins w:id="339" w:author="Author" w:date="2022-02-08T19:28:00Z">
              <w:r w:rsidRPr="00EC0095">
                <w:rPr>
                  <w:rFonts w:ascii="Arial" w:hAnsi="Arial" w:cs="Arial"/>
                  <w:bCs/>
                  <w:sz w:val="18"/>
                  <w:lang w:eastAsia="zh-CN"/>
                </w:rPr>
                <w:t>The TAI is derived using the current serving PLMN.</w:t>
              </w:r>
            </w:ins>
          </w:p>
        </w:tc>
      </w:tr>
      <w:tr w:rsidR="00EC0095" w:rsidRPr="00EC0095" w:rsidTr="00173745">
        <w:trPr>
          <w:ins w:id="340"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341" w:author="Author" w:date="2022-02-08T19:28:00Z"/>
                <w:rFonts w:ascii="Arial" w:hAnsi="Arial" w:cs="Arial"/>
                <w:i/>
                <w:iCs/>
                <w:sz w:val="18"/>
                <w:lang w:eastAsia="ja-JP"/>
              </w:rPr>
            </w:pPr>
            <w:ins w:id="342" w:author="Author" w:date="2022-02-08T19:28:00Z">
              <w:r w:rsidRPr="00EC0095">
                <w:rPr>
                  <w:rFonts w:ascii="Arial" w:hAnsi="Arial" w:cs="Arial"/>
                  <w:i/>
                  <w:iCs/>
                  <w:sz w:val="18"/>
                  <w:lang w:val="it-IT" w:eastAsia="zh-CN"/>
                </w:rPr>
                <w:t>&gt;TAI based</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43" w:author="Author" w:date="2022-02-08T19:28:00Z"/>
                <w:rFonts w:ascii="Arial" w:hAnsi="Arial" w:cs="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44"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45" w:author="Author" w:date="2022-02-08T19:28:00Z"/>
                <w:rFonts w:ascii="Arial" w:hAnsi="Arial" w:cs="Arial"/>
                <w:sz w:val="18"/>
                <w:lang w:eastAsia="zh-CN"/>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46" w:author="Author" w:date="2022-02-08T19:28:00Z"/>
                <w:rFonts w:ascii="Arial" w:hAnsi="Arial" w:cs="Arial"/>
                <w:bCs/>
                <w:sz w:val="18"/>
                <w:lang w:eastAsia="zh-CN"/>
              </w:rPr>
            </w:pPr>
          </w:p>
        </w:tc>
      </w:tr>
      <w:tr w:rsidR="00EC0095" w:rsidRPr="00EC0095" w:rsidTr="00173745">
        <w:trPr>
          <w:ins w:id="347"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227"/>
              <w:textAlignment w:val="auto"/>
              <w:rPr>
                <w:ins w:id="348" w:author="Author" w:date="2022-02-08T19:28:00Z"/>
                <w:rFonts w:ascii="Arial" w:hAnsi="Arial" w:cs="Arial"/>
                <w:b/>
                <w:bCs/>
                <w:sz w:val="18"/>
                <w:lang w:eastAsia="ja-JP"/>
              </w:rPr>
            </w:pPr>
            <w:ins w:id="349" w:author="Author" w:date="2022-02-08T19:28:00Z">
              <w:r w:rsidRPr="00EC0095">
                <w:rPr>
                  <w:rFonts w:ascii="Arial" w:hAnsi="Arial" w:cs="Arial"/>
                  <w:b/>
                  <w:bCs/>
                  <w:sz w:val="18"/>
                  <w:lang w:val="it-IT" w:eastAsia="ja-JP"/>
                </w:rPr>
                <w:t>&gt;&gt;</w:t>
              </w:r>
              <w:r w:rsidRPr="00EC0095">
                <w:rPr>
                  <w:rFonts w:ascii="Arial" w:hAnsi="Arial" w:cs="Arial"/>
                  <w:b/>
                  <w:bCs/>
                  <w:sz w:val="18"/>
                  <w:lang w:eastAsia="ja-JP"/>
                </w:rPr>
                <w:t>TAI List for QMC</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50" w:author="Author" w:date="2022-02-08T19:28:00Z"/>
                <w:rFonts w:ascii="Arial" w:hAnsi="Arial" w:cs="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51" w:author="Author" w:date="2022-02-08T19:28:00Z"/>
                <w:rFonts w:ascii="Arial" w:hAnsi="Arial" w:cs="Arial"/>
                <w:i/>
                <w:sz w:val="18"/>
                <w:lang w:eastAsia="zh-CN"/>
              </w:rPr>
            </w:pPr>
            <w:ins w:id="352" w:author="Author" w:date="2022-02-08T19:28:00Z">
              <w:r w:rsidRPr="00EC0095">
                <w:rPr>
                  <w:rFonts w:ascii="Arial" w:hAnsi="Arial" w:cs="Arial"/>
                  <w:i/>
                  <w:sz w:val="18"/>
                  <w:lang w:eastAsia="zh-CN"/>
                </w:rPr>
                <w:t>1</w:t>
              </w:r>
              <w:proofErr w:type="gramStart"/>
              <w:r w:rsidRPr="00EC0095">
                <w:rPr>
                  <w:rFonts w:ascii="Arial" w:hAnsi="Arial" w:cs="Arial"/>
                  <w:i/>
                  <w:sz w:val="18"/>
                  <w:lang w:eastAsia="ja-JP"/>
                </w:rPr>
                <w:t xml:space="preserve"> ..</w:t>
              </w:r>
              <w:proofErr w:type="gramEnd"/>
              <w:r w:rsidRPr="00EC0095">
                <w:rPr>
                  <w:rFonts w:ascii="Arial" w:hAnsi="Arial" w:cs="Arial"/>
                  <w:i/>
                  <w:sz w:val="18"/>
                  <w:lang w:eastAsia="ja-JP"/>
                </w:rPr>
                <w:t xml:space="preserve"> &lt;</w:t>
              </w:r>
              <w:proofErr w:type="spellStart"/>
              <w:r w:rsidRPr="00EC0095">
                <w:rPr>
                  <w:rFonts w:ascii="Arial" w:hAnsi="Arial" w:cs="Arial"/>
                  <w:i/>
                  <w:sz w:val="18"/>
                  <w:lang w:eastAsia="ja-JP"/>
                </w:rPr>
                <w:t>maxnoofTA</w:t>
              </w:r>
              <w:r w:rsidRPr="00EC0095">
                <w:rPr>
                  <w:rFonts w:ascii="Arial" w:hAnsi="Arial" w:cs="Arial"/>
                  <w:i/>
                  <w:sz w:val="18"/>
                  <w:lang w:eastAsia="zh-CN"/>
                </w:rPr>
                <w:t>forQMC</w:t>
              </w:r>
              <w:proofErr w:type="spellEnd"/>
              <w:r w:rsidRPr="00EC0095">
                <w:rPr>
                  <w:rFonts w:ascii="Arial" w:hAnsi="Arial" w:cs="Arial"/>
                  <w:i/>
                  <w:sz w:val="18"/>
                  <w:lang w:eastAsia="ja-JP"/>
                </w:rPr>
                <w:t>&gt;</w:t>
              </w:r>
            </w:ins>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53" w:author="Author" w:date="2022-02-08T19:28:00Z"/>
                <w:rFonts w:ascii="Arial" w:hAnsi="Arial" w:cs="Arial"/>
                <w:sz w:val="18"/>
                <w:lang w:eastAsia="zh-CN"/>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54" w:author="Author" w:date="2022-02-08T19:28:00Z"/>
                <w:rFonts w:ascii="Arial" w:hAnsi="Arial" w:cs="Arial"/>
                <w:bCs/>
                <w:sz w:val="18"/>
                <w:lang w:eastAsia="zh-CN"/>
              </w:rPr>
            </w:pPr>
          </w:p>
        </w:tc>
      </w:tr>
      <w:tr w:rsidR="00EC0095" w:rsidRPr="00EC0095" w:rsidTr="00173745">
        <w:trPr>
          <w:ins w:id="355"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340"/>
              <w:textAlignment w:val="auto"/>
              <w:rPr>
                <w:ins w:id="356" w:author="Author" w:date="2022-02-08T19:28:00Z"/>
                <w:rFonts w:ascii="Arial" w:hAnsi="Arial" w:cs="Arial"/>
                <w:sz w:val="18"/>
                <w:lang w:eastAsia="ja-JP"/>
              </w:rPr>
            </w:pPr>
            <w:ins w:id="357" w:author="Author" w:date="2022-02-08T19:28:00Z">
              <w:r w:rsidRPr="00EC0095">
                <w:rPr>
                  <w:rFonts w:ascii="Arial" w:hAnsi="Arial" w:cs="Arial"/>
                  <w:sz w:val="18"/>
                  <w:lang w:val="it-IT" w:eastAsia="ja-JP"/>
                </w:rPr>
                <w:t xml:space="preserve"> </w:t>
              </w:r>
              <w:r w:rsidRPr="00EC0095">
                <w:rPr>
                  <w:rFonts w:ascii="Arial" w:hAnsi="Arial" w:cs="Arial"/>
                  <w:sz w:val="18"/>
                  <w:lang w:eastAsia="ja-JP"/>
                </w:rPr>
                <w:t>&gt;</w:t>
              </w:r>
              <w:r w:rsidRPr="00EC0095">
                <w:rPr>
                  <w:rFonts w:ascii="Arial" w:hAnsi="Arial" w:cs="Arial"/>
                  <w:sz w:val="18"/>
                  <w:lang w:val="it-IT" w:eastAsia="ja-JP"/>
                </w:rPr>
                <w:t>&gt;&gt;</w:t>
              </w:r>
              <w:r w:rsidRPr="00EC0095">
                <w:rPr>
                  <w:rFonts w:ascii="Arial" w:hAnsi="Arial" w:cs="Arial"/>
                  <w:sz w:val="18"/>
                  <w:lang w:eastAsia="ja-JP"/>
                </w:rPr>
                <w:t>TAI</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58" w:author="Author" w:date="2022-02-08T19:28:00Z"/>
                <w:rFonts w:ascii="Arial" w:hAnsi="Arial" w:cs="Arial"/>
                <w:sz w:val="18"/>
                <w:lang w:eastAsia="zh-CN"/>
              </w:rPr>
            </w:pPr>
            <w:ins w:id="359" w:author="Author" w:date="2022-02-08T19:28:00Z">
              <w:r w:rsidRPr="00EC0095">
                <w:rPr>
                  <w:rFonts w:ascii="Arial" w:hAnsi="Arial" w:cs="Arial"/>
                  <w:sz w:val="18"/>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60"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61" w:author="Author" w:date="2022-02-08T19:28:00Z"/>
                <w:rFonts w:ascii="Arial" w:hAnsi="Arial" w:cs="Arial"/>
                <w:sz w:val="18"/>
                <w:lang w:val="it-IT" w:eastAsia="zh-CN"/>
              </w:rPr>
            </w:pPr>
            <w:ins w:id="362" w:author="Author" w:date="2022-02-08T19:28:00Z">
              <w:r w:rsidRPr="00EC0095">
                <w:rPr>
                  <w:rFonts w:ascii="Arial" w:hAnsi="Arial" w:cs="Arial"/>
                  <w:sz w:val="18"/>
                  <w:lang w:eastAsia="ja-JP"/>
                </w:rPr>
                <w:t>9.</w:t>
              </w:r>
              <w:r w:rsidRPr="00EC0095">
                <w:rPr>
                  <w:rFonts w:ascii="Arial" w:hAnsi="Arial" w:cs="Arial"/>
                  <w:sz w:val="18"/>
                  <w:lang w:val="it-IT" w:eastAsia="ja-JP"/>
                </w:rPr>
                <w:t>2</w:t>
              </w:r>
              <w:r w:rsidRPr="00EC0095">
                <w:rPr>
                  <w:rFonts w:ascii="Arial" w:hAnsi="Arial" w:cs="Arial"/>
                  <w:sz w:val="18"/>
                  <w:lang w:eastAsia="ja-JP"/>
                </w:rPr>
                <w:t>.</w:t>
              </w:r>
              <w:r w:rsidRPr="00EC0095">
                <w:rPr>
                  <w:rFonts w:ascii="Arial" w:hAnsi="Arial" w:cs="Arial"/>
                  <w:sz w:val="18"/>
                  <w:lang w:val="it-IT" w:eastAsia="ja-JP"/>
                </w:rPr>
                <w:t>3</w:t>
              </w:r>
              <w:r w:rsidRPr="00EC0095">
                <w:rPr>
                  <w:rFonts w:ascii="Arial" w:hAnsi="Arial" w:cs="Arial"/>
                  <w:sz w:val="18"/>
                  <w:lang w:eastAsia="ja-JP"/>
                </w:rPr>
                <w:t>.</w:t>
              </w:r>
              <w:r w:rsidRPr="00EC0095">
                <w:rPr>
                  <w:rFonts w:ascii="Arial" w:hAnsi="Arial" w:cs="Arial"/>
                  <w:sz w:val="18"/>
                  <w:lang w:val="it-IT" w:eastAsia="ja-JP"/>
                </w:rPr>
                <w:t>20</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63" w:author="Author" w:date="2022-02-08T19:28:00Z"/>
                <w:rFonts w:ascii="Arial" w:hAnsi="Arial" w:cs="Arial"/>
                <w:bCs/>
                <w:sz w:val="18"/>
                <w:lang w:eastAsia="zh-CN"/>
              </w:rPr>
            </w:pPr>
          </w:p>
        </w:tc>
      </w:tr>
      <w:tr w:rsidR="00EC0095" w:rsidRPr="00EC0095" w:rsidTr="00173745">
        <w:trPr>
          <w:ins w:id="364"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13"/>
              <w:textAlignment w:val="auto"/>
              <w:rPr>
                <w:ins w:id="365" w:author="Author" w:date="2022-02-08T19:28:00Z"/>
                <w:rFonts w:ascii="Arial" w:hAnsi="Arial" w:cs="Arial"/>
                <w:sz w:val="18"/>
                <w:lang w:eastAsia="zh-CN"/>
              </w:rPr>
            </w:pPr>
            <w:ins w:id="366" w:author="Author" w:date="2022-02-08T19:28:00Z">
              <w:r w:rsidRPr="00EC0095">
                <w:rPr>
                  <w:rFonts w:ascii="Arial" w:hAnsi="Arial" w:cs="Arial"/>
                  <w:i/>
                  <w:iCs/>
                  <w:sz w:val="18"/>
                  <w:lang w:val="it-IT" w:eastAsia="zh-CN"/>
                </w:rPr>
                <w:t>&gt;PLMN based</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67" w:author="Author" w:date="2022-02-08T19:28:00Z"/>
                <w:rFonts w:ascii="Arial"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Del="00C723BC" w:rsidRDefault="00EC0095" w:rsidP="00EC0095">
            <w:pPr>
              <w:keepNext/>
              <w:keepLines/>
              <w:overflowPunct/>
              <w:autoSpaceDE/>
              <w:autoSpaceDN/>
              <w:adjustRightInd/>
              <w:spacing w:after="0"/>
              <w:textAlignment w:val="auto"/>
              <w:rPr>
                <w:ins w:id="368"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69" w:author="Author" w:date="2022-02-08T19:28:00Z"/>
                <w:rFonts w:ascii="Arial" w:hAnsi="Arial"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70" w:author="Author" w:date="2022-02-08T19:28:00Z"/>
                <w:rFonts w:ascii="Arial" w:hAnsi="Arial" w:cs="Arial"/>
                <w:bCs/>
                <w:sz w:val="18"/>
                <w:lang w:eastAsia="zh-CN"/>
              </w:rPr>
            </w:pPr>
          </w:p>
        </w:tc>
      </w:tr>
      <w:tr w:rsidR="00EC0095" w:rsidRPr="00EC0095" w:rsidTr="00173745">
        <w:trPr>
          <w:ins w:id="371"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227"/>
              <w:textAlignment w:val="auto"/>
              <w:rPr>
                <w:ins w:id="372" w:author="Author" w:date="2022-02-08T19:28:00Z"/>
                <w:rFonts w:ascii="Arial" w:hAnsi="Arial" w:cs="Arial"/>
                <w:b/>
                <w:bCs/>
                <w:iCs/>
                <w:sz w:val="18"/>
                <w:lang w:eastAsia="zh-CN"/>
              </w:rPr>
            </w:pPr>
            <w:ins w:id="373" w:author="Author" w:date="2022-02-08T19:28:00Z">
              <w:r w:rsidRPr="00EC0095">
                <w:rPr>
                  <w:rFonts w:ascii="Arial" w:hAnsi="Arial" w:cs="Arial"/>
                  <w:b/>
                  <w:bCs/>
                  <w:iCs/>
                  <w:sz w:val="18"/>
                  <w:lang w:eastAsia="ja-JP"/>
                </w:rPr>
                <w:t>&gt;&gt;PLMN List for QMC</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74" w:author="Author" w:date="2022-02-08T19:28:00Z"/>
                <w:rFonts w:ascii="Arial" w:hAnsi="Arial" w:cs="Arial"/>
                <w:sz w:val="18"/>
                <w:lang w:eastAsia="ja-JP"/>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75" w:author="Author" w:date="2022-02-08T19:28:00Z"/>
                <w:rFonts w:ascii="Arial" w:hAnsi="Arial" w:cs="Arial"/>
                <w:i/>
                <w:sz w:val="18"/>
                <w:lang w:eastAsia="zh-CN"/>
              </w:rPr>
            </w:pPr>
            <w:ins w:id="376" w:author="Author" w:date="2022-02-08T19:28:00Z">
              <w:r w:rsidRPr="00EC0095">
                <w:rPr>
                  <w:rFonts w:ascii="Arial" w:hAnsi="Arial" w:cs="Arial"/>
                  <w:i/>
                  <w:sz w:val="18"/>
                  <w:lang w:eastAsia="zh-CN"/>
                </w:rPr>
                <w:t>1</w:t>
              </w:r>
              <w:proofErr w:type="gramStart"/>
              <w:r w:rsidRPr="00EC0095">
                <w:rPr>
                  <w:rFonts w:ascii="Arial" w:hAnsi="Arial" w:cs="Arial"/>
                  <w:i/>
                  <w:sz w:val="18"/>
                  <w:lang w:eastAsia="ja-JP"/>
                </w:rPr>
                <w:t xml:space="preserve"> ..</w:t>
              </w:r>
              <w:proofErr w:type="gramEnd"/>
              <w:r w:rsidRPr="00EC0095">
                <w:rPr>
                  <w:rFonts w:ascii="Arial" w:hAnsi="Arial" w:cs="Arial"/>
                  <w:i/>
                  <w:sz w:val="18"/>
                  <w:lang w:eastAsia="ja-JP"/>
                </w:rPr>
                <w:t xml:space="preserve"> &lt;</w:t>
              </w:r>
              <w:proofErr w:type="spellStart"/>
              <w:r w:rsidRPr="00EC0095">
                <w:rPr>
                  <w:rFonts w:ascii="Arial" w:hAnsi="Arial" w:cs="Arial"/>
                  <w:i/>
                  <w:sz w:val="18"/>
                  <w:lang w:eastAsia="ja-JP"/>
                </w:rPr>
                <w:t>maxnoofPLMNf</w:t>
              </w:r>
              <w:r w:rsidRPr="00EC0095">
                <w:rPr>
                  <w:rFonts w:ascii="Arial" w:hAnsi="Arial" w:cs="Arial"/>
                  <w:i/>
                  <w:sz w:val="18"/>
                  <w:lang w:eastAsia="zh-CN"/>
                </w:rPr>
                <w:t>orQMC</w:t>
              </w:r>
              <w:proofErr w:type="spellEnd"/>
              <w:r w:rsidRPr="00EC0095">
                <w:rPr>
                  <w:rFonts w:ascii="Arial" w:hAnsi="Arial" w:cs="Arial"/>
                  <w:i/>
                  <w:sz w:val="18"/>
                  <w:lang w:eastAsia="ja-JP"/>
                </w:rPr>
                <w:t>&gt;</w:t>
              </w:r>
            </w:ins>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77" w:author="Author" w:date="2022-02-08T19:28:00Z"/>
                <w:rFonts w:ascii="Arial" w:hAnsi="Arial" w:cs="Arial"/>
                <w:sz w:val="18"/>
                <w:lang w:eastAsia="ja-JP"/>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78" w:author="Author" w:date="2022-02-08T19:28:00Z"/>
                <w:rFonts w:ascii="Arial" w:hAnsi="Arial" w:cs="Arial"/>
                <w:bCs/>
                <w:sz w:val="18"/>
                <w:lang w:eastAsia="zh-CN"/>
              </w:rPr>
            </w:pPr>
          </w:p>
        </w:tc>
      </w:tr>
      <w:tr w:rsidR="00EC0095" w:rsidRPr="00EC0095" w:rsidTr="00173745">
        <w:trPr>
          <w:ins w:id="379"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340"/>
              <w:textAlignment w:val="auto"/>
              <w:rPr>
                <w:ins w:id="380" w:author="Author" w:date="2022-02-08T19:28:00Z"/>
                <w:rFonts w:ascii="Arial" w:hAnsi="Arial" w:cs="Arial"/>
                <w:iCs/>
                <w:sz w:val="18"/>
                <w:lang w:eastAsia="ja-JP"/>
              </w:rPr>
            </w:pPr>
            <w:ins w:id="381" w:author="Author" w:date="2022-02-08T19:28:00Z">
              <w:r w:rsidRPr="00EC0095">
                <w:rPr>
                  <w:rFonts w:ascii="Arial" w:hAnsi="Arial" w:cs="Arial"/>
                  <w:iCs/>
                  <w:sz w:val="18"/>
                  <w:lang w:eastAsia="ja-JP"/>
                </w:rPr>
                <w:t>&gt;</w:t>
              </w:r>
              <w:r w:rsidRPr="00EC0095">
                <w:rPr>
                  <w:rFonts w:ascii="Arial" w:hAnsi="Arial" w:cs="Arial"/>
                  <w:iCs/>
                  <w:sz w:val="18"/>
                  <w:lang w:val="it-IT" w:eastAsia="zh-CN"/>
                </w:rPr>
                <w:t>&gt;&gt;</w:t>
              </w:r>
              <w:r w:rsidRPr="00EC0095">
                <w:rPr>
                  <w:rFonts w:ascii="Arial" w:hAnsi="Arial" w:cs="Arial"/>
                  <w:iCs/>
                  <w:sz w:val="18"/>
                  <w:lang w:eastAsia="ja-JP"/>
                </w:rPr>
                <w:t>PLMN Identity</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82" w:author="Author" w:date="2022-02-08T19:28:00Z"/>
                <w:rFonts w:ascii="Arial" w:hAnsi="Arial" w:cs="Arial"/>
                <w:sz w:val="18"/>
                <w:lang w:eastAsia="ja-JP"/>
              </w:rPr>
            </w:pPr>
            <w:ins w:id="383" w:author="Author" w:date="2022-02-08T19:28:00Z">
              <w:r w:rsidRPr="00EC0095">
                <w:rPr>
                  <w:rFonts w:ascii="Arial" w:hAnsi="Arial" w:cs="Arial"/>
                  <w:sz w:val="18"/>
                  <w:lang w:eastAsia="ja-JP"/>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84"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85" w:author="Author" w:date="2022-02-08T19:28:00Z"/>
                <w:rFonts w:ascii="Arial" w:hAnsi="Arial" w:cs="Arial"/>
                <w:sz w:val="18"/>
                <w:lang w:val="it-IT" w:eastAsia="ja-JP"/>
              </w:rPr>
            </w:pPr>
            <w:ins w:id="386" w:author="Author" w:date="2022-02-08T19:28:00Z">
              <w:r w:rsidRPr="00EC0095">
                <w:rPr>
                  <w:rFonts w:ascii="Arial" w:hAnsi="Arial" w:cs="Arial"/>
                  <w:sz w:val="18"/>
                  <w:lang w:eastAsia="ja-JP"/>
                </w:rPr>
                <w:t>9.</w:t>
              </w:r>
              <w:r w:rsidRPr="00EC0095">
                <w:rPr>
                  <w:rFonts w:ascii="Arial" w:hAnsi="Arial" w:cs="Arial"/>
                  <w:sz w:val="18"/>
                  <w:lang w:val="it-IT" w:eastAsia="ja-JP"/>
                </w:rPr>
                <w:t>2</w:t>
              </w:r>
              <w:r w:rsidRPr="00EC0095">
                <w:rPr>
                  <w:rFonts w:ascii="Arial" w:hAnsi="Arial" w:cs="Arial"/>
                  <w:sz w:val="18"/>
                  <w:lang w:eastAsia="ja-JP"/>
                </w:rPr>
                <w:t>.</w:t>
              </w:r>
              <w:r w:rsidRPr="00EC0095">
                <w:rPr>
                  <w:rFonts w:ascii="Arial" w:hAnsi="Arial" w:cs="Arial"/>
                  <w:sz w:val="18"/>
                  <w:lang w:val="it-IT" w:eastAsia="ja-JP"/>
                </w:rPr>
                <w:t>2</w:t>
              </w:r>
              <w:r w:rsidRPr="00EC0095">
                <w:rPr>
                  <w:rFonts w:ascii="Arial" w:hAnsi="Arial" w:cs="Arial"/>
                  <w:sz w:val="18"/>
                  <w:lang w:eastAsia="ja-JP"/>
                </w:rPr>
                <w:t>.</w:t>
              </w:r>
              <w:r w:rsidRPr="00EC0095">
                <w:rPr>
                  <w:rFonts w:ascii="Arial" w:hAnsi="Arial" w:cs="Arial"/>
                  <w:sz w:val="18"/>
                  <w:lang w:val="it-IT" w:eastAsia="ja-JP"/>
                </w:rPr>
                <w:t>4</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87" w:author="Author" w:date="2022-02-08T19:28:00Z"/>
                <w:rFonts w:ascii="Arial" w:hAnsi="Arial" w:cs="Arial"/>
                <w:bCs/>
                <w:sz w:val="18"/>
                <w:lang w:eastAsia="zh-CN"/>
              </w:rPr>
            </w:pPr>
          </w:p>
        </w:tc>
      </w:tr>
      <w:tr w:rsidR="00EC0095" w:rsidRPr="00EC0095" w:rsidTr="00173745">
        <w:trPr>
          <w:ins w:id="388"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89" w:author="Author" w:date="2022-02-08T19:28:00Z"/>
                <w:rFonts w:ascii="Arial" w:hAnsi="Arial" w:cs="Arial"/>
                <w:b/>
                <w:bCs/>
                <w:sz w:val="18"/>
                <w:lang w:val="it-IT" w:eastAsia="ja-JP"/>
              </w:rPr>
            </w:pPr>
            <w:ins w:id="390" w:author="Author" w:date="2022-02-08T19:28:00Z">
              <w:r w:rsidRPr="00EC0095">
                <w:rPr>
                  <w:rFonts w:ascii="Arial" w:hAnsi="Arial" w:cs="Arial"/>
                  <w:b/>
                  <w:bCs/>
                  <w:sz w:val="18"/>
                  <w:lang w:eastAsia="zh-CN"/>
                </w:rPr>
                <w:t>S-NSSAI List</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91" w:author="Author" w:date="2022-02-08T19:28:00Z"/>
                <w:rFonts w:ascii="Arial" w:hAnsi="Arial" w:cs="Arial"/>
                <w:sz w:val="18"/>
                <w:lang w:val="it-IT" w:eastAsia="zh-CN"/>
              </w:rPr>
            </w:pPr>
            <w:ins w:id="392" w:author="Author" w:date="2022-02-08T19:28:00Z">
              <w:r w:rsidRPr="00EC0095">
                <w:rPr>
                  <w:rFonts w:ascii="Arial" w:hAnsi="Arial" w:cs="Arial"/>
                  <w:sz w:val="18"/>
                  <w:lang w:val="it-IT" w:eastAsia="zh-CN"/>
                </w:rPr>
                <w:t>O</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93" w:author="Author" w:date="2022-02-08T19:28:00Z"/>
                <w:rFonts w:ascii="Arial" w:hAnsi="Arial" w:cs="Arial"/>
                <w:i/>
                <w:sz w:val="18"/>
                <w:lang w:val="it-IT" w:eastAsia="zh-CN"/>
              </w:rPr>
            </w:pPr>
            <w:ins w:id="394" w:author="Author" w:date="2022-02-08T19:28:00Z">
              <w:r w:rsidRPr="00EC0095">
                <w:rPr>
                  <w:rFonts w:ascii="Arial" w:hAnsi="Arial" w:cs="Arial"/>
                  <w:i/>
                  <w:sz w:val="18"/>
                  <w:lang w:val="it-IT" w:eastAsia="zh-CN"/>
                </w:rPr>
                <w:t>0..1</w:t>
              </w:r>
            </w:ins>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95" w:author="Author" w:date="2022-02-08T19:28:00Z"/>
                <w:rFonts w:ascii="Arial" w:hAnsi="Arial" w:cs="Arial"/>
                <w:sz w:val="18"/>
                <w:lang w:eastAsia="zh-CN"/>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textAlignment w:val="auto"/>
              <w:rPr>
                <w:ins w:id="396" w:author="Author" w:date="2022-02-08T19:28:00Z"/>
                <w:rFonts w:ascii="Arial" w:hAnsi="Arial" w:cs="Arial"/>
                <w:sz w:val="18"/>
                <w:lang w:eastAsia="zh-CN"/>
              </w:rPr>
            </w:pPr>
          </w:p>
        </w:tc>
      </w:tr>
      <w:tr w:rsidR="00EC0095" w:rsidRPr="00EC0095" w:rsidTr="00173745">
        <w:trPr>
          <w:ins w:id="397"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13"/>
              <w:textAlignment w:val="auto"/>
              <w:rPr>
                <w:ins w:id="398" w:author="Author" w:date="2022-02-08T19:28:00Z"/>
                <w:rFonts w:ascii="Arial" w:hAnsi="Arial" w:cs="Arial"/>
                <w:b/>
                <w:bCs/>
                <w:iCs/>
                <w:sz w:val="18"/>
                <w:lang w:eastAsia="ja-JP"/>
              </w:rPr>
            </w:pPr>
            <w:ins w:id="399" w:author="Author" w:date="2022-02-08T19:28:00Z">
              <w:r w:rsidRPr="00EC0095">
                <w:rPr>
                  <w:rFonts w:ascii="Arial" w:hAnsi="Arial" w:cs="Arial"/>
                  <w:b/>
                  <w:bCs/>
                  <w:sz w:val="18"/>
                  <w:lang w:val="it-IT" w:eastAsia="zh-CN"/>
                </w:rPr>
                <w:t>&gt;S-NSSAI Item</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400" w:author="Author" w:date="2022-02-08T19:28:00Z"/>
                <w:rFonts w:ascii="Arial" w:hAnsi="Arial" w:cs="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401" w:author="Author" w:date="2022-02-08T19:28:00Z"/>
                <w:rFonts w:ascii="Arial" w:hAnsi="Arial" w:cs="Arial"/>
                <w:i/>
                <w:sz w:val="18"/>
                <w:lang w:val="it-IT" w:eastAsia="zh-CN"/>
              </w:rPr>
            </w:pPr>
            <w:ins w:id="402" w:author="Author" w:date="2022-02-08T19:28:00Z">
              <w:r w:rsidRPr="00EC0095">
                <w:rPr>
                  <w:rFonts w:ascii="Arial" w:hAnsi="Arial" w:cs="Arial"/>
                  <w:i/>
                  <w:sz w:val="18"/>
                  <w:lang w:eastAsia="zh-CN"/>
                </w:rPr>
                <w:t>1</w:t>
              </w:r>
              <w:proofErr w:type="gramStart"/>
              <w:r w:rsidRPr="00EC0095">
                <w:rPr>
                  <w:rFonts w:ascii="Arial" w:hAnsi="Arial" w:cs="Arial"/>
                  <w:i/>
                  <w:sz w:val="18"/>
                  <w:lang w:eastAsia="zh-CN"/>
                </w:rPr>
                <w:t xml:space="preserve"> ..</w:t>
              </w:r>
              <w:proofErr w:type="gramEnd"/>
              <w:r w:rsidRPr="00EC0095">
                <w:rPr>
                  <w:rFonts w:ascii="Arial" w:hAnsi="Arial" w:cs="Arial"/>
                  <w:i/>
                  <w:sz w:val="18"/>
                  <w:lang w:eastAsia="zh-CN"/>
                </w:rPr>
                <w:t xml:space="preserve"> &lt;</w:t>
              </w:r>
              <w:proofErr w:type="spellStart"/>
              <w:r w:rsidRPr="00EC0095">
                <w:rPr>
                  <w:rFonts w:ascii="Arial" w:hAnsi="Arial" w:cs="Arial"/>
                  <w:i/>
                  <w:sz w:val="18"/>
                  <w:lang w:eastAsia="zh-CN"/>
                </w:rPr>
                <w:t>maxnoof</w:t>
              </w:r>
              <w:proofErr w:type="spellEnd"/>
              <w:r w:rsidRPr="00EC0095">
                <w:rPr>
                  <w:rFonts w:ascii="Arial" w:hAnsi="Arial" w:cs="Arial"/>
                  <w:i/>
                  <w:sz w:val="18"/>
                  <w:lang w:val="it-IT" w:eastAsia="zh-CN"/>
                </w:rPr>
                <w:t>SNSSAIfor</w:t>
              </w:r>
              <w:r w:rsidRPr="00EC0095">
                <w:rPr>
                  <w:rFonts w:ascii="Arial" w:hAnsi="Arial" w:cs="Arial"/>
                  <w:i/>
                  <w:sz w:val="18"/>
                  <w:lang w:eastAsia="zh-CN"/>
                </w:rPr>
                <w:t>QMC&gt;</w:t>
              </w:r>
            </w:ins>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403" w:author="Author" w:date="2022-02-08T19:28:00Z"/>
                <w:rFonts w:ascii="Arial" w:hAnsi="Arial" w:cs="Arial"/>
                <w:sz w:val="18"/>
                <w:lang w:eastAsia="zh-CN"/>
              </w:rPr>
            </w:pPr>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404" w:author="Author" w:date="2022-02-08T19:28:00Z"/>
                <w:rFonts w:ascii="Arial" w:hAnsi="Arial" w:cs="Arial"/>
                <w:sz w:val="18"/>
                <w:lang w:eastAsia="zh-CN"/>
              </w:rPr>
            </w:pPr>
          </w:p>
        </w:tc>
      </w:tr>
      <w:tr w:rsidR="00EC0095" w:rsidRPr="00EC0095" w:rsidTr="00173745">
        <w:trPr>
          <w:ins w:id="405" w:author="Author" w:date="2022-02-08T19:28:00Z"/>
        </w:trPr>
        <w:tc>
          <w:tcPr>
            <w:tcW w:w="2291"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227"/>
              <w:textAlignment w:val="auto"/>
              <w:rPr>
                <w:ins w:id="406" w:author="Author" w:date="2022-02-08T19:28:00Z"/>
                <w:rFonts w:ascii="Arial" w:hAnsi="Arial" w:cs="Arial"/>
                <w:sz w:val="18"/>
                <w:lang w:val="it-IT" w:eastAsia="ja-JP"/>
              </w:rPr>
            </w:pPr>
            <w:ins w:id="407" w:author="Author" w:date="2022-02-08T19:28:00Z">
              <w:r w:rsidRPr="00EC0095">
                <w:rPr>
                  <w:rFonts w:ascii="Arial" w:hAnsi="Arial" w:cs="Arial"/>
                  <w:iCs/>
                  <w:sz w:val="18"/>
                  <w:lang w:eastAsia="ja-JP"/>
                </w:rPr>
                <w:t>&gt;</w:t>
              </w:r>
              <w:r w:rsidRPr="00EC0095">
                <w:rPr>
                  <w:rFonts w:ascii="Arial" w:hAnsi="Arial" w:cs="Arial"/>
                  <w:iCs/>
                  <w:sz w:val="18"/>
                  <w:lang w:val="it-IT" w:eastAsia="ja-JP"/>
                </w:rPr>
                <w:t>&gt;</w:t>
              </w:r>
              <w:r w:rsidRPr="00EC0095">
                <w:rPr>
                  <w:rFonts w:ascii="Arial" w:hAnsi="Arial" w:cs="Arial"/>
                  <w:iCs/>
                  <w:sz w:val="18"/>
                  <w:lang w:eastAsia="ja-JP"/>
                </w:rPr>
                <w:t>S-NSSAI</w:t>
              </w:r>
            </w:ins>
          </w:p>
        </w:tc>
        <w:tc>
          <w:tcPr>
            <w:tcW w:w="109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408" w:author="Author" w:date="2022-02-08T19:28:00Z"/>
                <w:rFonts w:ascii="Arial" w:hAnsi="Arial" w:cs="Arial"/>
                <w:sz w:val="18"/>
                <w:lang w:eastAsia="zh-CN"/>
              </w:rPr>
            </w:pPr>
            <w:ins w:id="409" w:author="Author" w:date="2022-02-08T19:28:00Z">
              <w:r w:rsidRPr="00EC0095">
                <w:rPr>
                  <w:rFonts w:ascii="Arial" w:hAnsi="Arial" w:cs="Arial"/>
                  <w:sz w:val="18"/>
                  <w:lang w:eastAsia="zh-CN"/>
                </w:rPr>
                <w:t>M</w:t>
              </w:r>
            </w:ins>
          </w:p>
        </w:tc>
        <w:tc>
          <w:tcPr>
            <w:tcW w:w="875"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410" w:author="Author" w:date="2022-02-08T19:28:00Z"/>
                <w:rFonts w:ascii="Arial" w:hAnsi="Arial" w:cs="Arial"/>
                <w:i/>
                <w:sz w:val="18"/>
                <w:lang w:eastAsia="zh-CN"/>
              </w:rPr>
            </w:pPr>
          </w:p>
        </w:tc>
        <w:tc>
          <w:tcPr>
            <w:tcW w:w="1342"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411" w:author="Author" w:date="2022-02-08T19:28:00Z"/>
                <w:rFonts w:ascii="Arial" w:hAnsi="Arial" w:cs="Arial"/>
                <w:sz w:val="18"/>
                <w:lang w:val="it-IT" w:eastAsia="zh-CN"/>
              </w:rPr>
            </w:pPr>
            <w:ins w:id="412" w:author="Author" w:date="2022-02-08T19:28:00Z">
              <w:r w:rsidRPr="00EC0095">
                <w:rPr>
                  <w:rFonts w:ascii="Arial" w:hAnsi="Arial" w:cs="Arial"/>
                  <w:sz w:val="18"/>
                  <w:lang w:val="it-IT" w:eastAsia="zh-CN"/>
                </w:rPr>
                <w:t>S-NSSAI 9.3.1.38</w:t>
              </w:r>
            </w:ins>
          </w:p>
        </w:tc>
        <w:tc>
          <w:tcPr>
            <w:tcW w:w="2504" w:type="dxa"/>
            <w:tcBorders>
              <w:top w:val="single" w:sz="4" w:space="0" w:color="auto"/>
              <w:left w:val="single" w:sz="4" w:space="0" w:color="auto"/>
              <w:bottom w:val="single" w:sz="4" w:space="0" w:color="auto"/>
              <w:right w:val="single" w:sz="4" w:space="0" w:color="auto"/>
            </w:tcBorders>
          </w:tcPr>
          <w:p w:rsidR="00EC0095" w:rsidRPr="00EC0095" w:rsidRDefault="00EC0095" w:rsidP="00EC0095">
            <w:pPr>
              <w:keepNext/>
              <w:keepLines/>
              <w:overflowPunct/>
              <w:autoSpaceDE/>
              <w:autoSpaceDN/>
              <w:adjustRightInd/>
              <w:spacing w:after="0"/>
              <w:ind w:left="130"/>
              <w:textAlignment w:val="auto"/>
              <w:rPr>
                <w:ins w:id="413" w:author="Author" w:date="2022-02-08T19:28:00Z"/>
                <w:rFonts w:ascii="Arial" w:hAnsi="Arial" w:cs="Arial"/>
                <w:sz w:val="18"/>
                <w:lang w:eastAsia="zh-CN"/>
              </w:rPr>
            </w:pPr>
          </w:p>
        </w:tc>
      </w:tr>
    </w:tbl>
    <w:p w:rsidR="00EC0095" w:rsidRPr="00EC0095" w:rsidRDefault="00EC0095" w:rsidP="00EC0095">
      <w:pPr>
        <w:overflowPunct/>
        <w:autoSpaceDE/>
        <w:autoSpaceDN/>
        <w:adjustRightInd/>
        <w:textAlignment w:val="auto"/>
        <w:rPr>
          <w:ins w:id="414" w:author="Author" w:date="2022-02-08T19:28:00Z"/>
          <w:noProof/>
        </w:rPr>
      </w:pPr>
    </w:p>
    <w:p w:rsidR="004E1DDB" w:rsidRPr="004E1DDB" w:rsidRDefault="004E1DDB" w:rsidP="004E1DDB">
      <w:pPr>
        <w:jc w:val="center"/>
        <w:rPr>
          <w:i/>
          <w:noProof/>
          <w:lang w:eastAsia="zh-CN"/>
        </w:rPr>
      </w:pPr>
    </w:p>
    <w:p w:rsidR="004E1DDB" w:rsidRPr="004E1DDB" w:rsidRDefault="004E1DDB" w:rsidP="004E1DDB">
      <w:pPr>
        <w:jc w:val="center"/>
        <w:rPr>
          <w:i/>
          <w:noProof/>
          <w:lang w:eastAsia="zh-CN"/>
        </w:rPr>
      </w:pPr>
      <w:r w:rsidRPr="008200AE">
        <w:rPr>
          <w:rFonts w:hint="eastAsia"/>
          <w:i/>
          <w:noProof/>
          <w:highlight w:val="yellow"/>
          <w:lang w:eastAsia="zh-CN"/>
        </w:rPr>
        <w:t>&lt;</w:t>
      </w:r>
      <w:r w:rsidR="00C340CC">
        <w:rPr>
          <w:i/>
          <w:noProof/>
          <w:highlight w:val="yellow"/>
          <w:lang w:eastAsia="zh-CN"/>
        </w:rPr>
        <w:t>End of</w:t>
      </w:r>
      <w:bookmarkStart w:id="415" w:name="_GoBack"/>
      <w:bookmarkEnd w:id="415"/>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rsidR="00502DF5" w:rsidRDefault="00502DF5" w:rsidP="00346E43">
      <w:pPr>
        <w:overflowPunct/>
        <w:autoSpaceDE/>
        <w:autoSpaceDN/>
        <w:adjustRightInd/>
        <w:textAlignment w:val="auto"/>
        <w:rPr>
          <w:rFonts w:eastAsiaTheme="minorEastAsia"/>
          <w:lang w:eastAsia="zh-CN"/>
        </w:rPr>
      </w:pPr>
    </w:p>
    <w:sectPr w:rsidR="00502DF5"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A7B" w:rsidRDefault="00BB5A7B" w:rsidP="00A91319">
      <w:pPr>
        <w:spacing w:after="0"/>
      </w:pPr>
      <w:r>
        <w:separator/>
      </w:r>
    </w:p>
  </w:endnote>
  <w:endnote w:type="continuationSeparator" w:id="0">
    <w:p w:rsidR="00BB5A7B" w:rsidRDefault="00BB5A7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A7B" w:rsidRDefault="00BB5A7B" w:rsidP="00A91319">
      <w:pPr>
        <w:spacing w:after="0"/>
      </w:pPr>
      <w:r>
        <w:separator/>
      </w:r>
    </w:p>
  </w:footnote>
  <w:footnote w:type="continuationSeparator" w:id="0">
    <w:p w:rsidR="00BB5A7B" w:rsidRDefault="00BB5A7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6331CA1"/>
    <w:multiLevelType w:val="hybridMultilevel"/>
    <w:tmpl w:val="B13A9CB8"/>
    <w:lvl w:ilvl="0" w:tplc="73A4C26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252BFC"/>
    <w:multiLevelType w:val="hybridMultilevel"/>
    <w:tmpl w:val="4C70B84E"/>
    <w:lvl w:ilvl="0" w:tplc="43B852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95015"/>
    <w:multiLevelType w:val="hybridMultilevel"/>
    <w:tmpl w:val="849E05AC"/>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8D09E1"/>
    <w:multiLevelType w:val="hybridMultilevel"/>
    <w:tmpl w:val="1C38E4E4"/>
    <w:lvl w:ilvl="0" w:tplc="93D243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9"/>
  </w:num>
  <w:num w:numId="3">
    <w:abstractNumId w:val="21"/>
  </w:num>
  <w:num w:numId="4">
    <w:abstractNumId w:val="23"/>
  </w:num>
  <w:num w:numId="5">
    <w:abstractNumId w:val="7"/>
  </w:num>
  <w:num w:numId="6">
    <w:abstractNumId w:val="4"/>
  </w:num>
  <w:num w:numId="7">
    <w:abstractNumId w:val="20"/>
  </w:num>
  <w:num w:numId="8">
    <w:abstractNumId w:val="2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3"/>
  </w:num>
  <w:num w:numId="13">
    <w:abstractNumId w:val="5"/>
  </w:num>
  <w:num w:numId="14">
    <w:abstractNumId w:val="28"/>
  </w:num>
  <w:num w:numId="15">
    <w:abstractNumId w:val="25"/>
  </w:num>
  <w:num w:numId="16">
    <w:abstractNumId w:val="2"/>
  </w:num>
  <w:num w:numId="17">
    <w:abstractNumId w:val="14"/>
  </w:num>
  <w:num w:numId="18">
    <w:abstractNumId w:val="12"/>
  </w:num>
  <w:num w:numId="19">
    <w:abstractNumId w:val="15"/>
  </w:num>
  <w:num w:numId="20">
    <w:abstractNumId w:val="8"/>
  </w:num>
  <w:num w:numId="21">
    <w:abstractNumId w:val="2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19"/>
  </w:num>
  <w:num w:numId="25">
    <w:abstractNumId w:val="22"/>
  </w:num>
  <w:num w:numId="26">
    <w:abstractNumId w:val="29"/>
  </w:num>
  <w:num w:numId="27">
    <w:abstractNumId w:val="30"/>
  </w:num>
  <w:num w:numId="28">
    <w:abstractNumId w:val="2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num>
  <w:num w:numId="39">
    <w:abstractNumId w:val="6"/>
  </w:num>
  <w:num w:numId="40">
    <w:abstractNumId w:val="16"/>
  </w:num>
  <w:num w:numId="41">
    <w:abstractNumId w:val="6"/>
  </w:num>
  <w:num w:numId="42">
    <w:abstractNumId w:val="6"/>
  </w:num>
  <w:num w:numId="43">
    <w:abstractNumId w:val="6"/>
  </w:num>
  <w:num w:numId="44">
    <w:abstractNumId w:val="10"/>
  </w:num>
  <w:num w:numId="45">
    <w:abstractNumId w:val="3"/>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11974"/>
    <w:rsid w:val="00023BAD"/>
    <w:rsid w:val="0002414A"/>
    <w:rsid w:val="0003065F"/>
    <w:rsid w:val="000314B4"/>
    <w:rsid w:val="000545E0"/>
    <w:rsid w:val="0006339E"/>
    <w:rsid w:val="000636FB"/>
    <w:rsid w:val="0007213C"/>
    <w:rsid w:val="00083D77"/>
    <w:rsid w:val="0009166F"/>
    <w:rsid w:val="00093F50"/>
    <w:rsid w:val="000A1850"/>
    <w:rsid w:val="000A4ACB"/>
    <w:rsid w:val="000A541B"/>
    <w:rsid w:val="000B316B"/>
    <w:rsid w:val="000B47E0"/>
    <w:rsid w:val="000B6190"/>
    <w:rsid w:val="000D7C3C"/>
    <w:rsid w:val="000F2BF1"/>
    <w:rsid w:val="0010225F"/>
    <w:rsid w:val="00105D23"/>
    <w:rsid w:val="00106846"/>
    <w:rsid w:val="00112FBD"/>
    <w:rsid w:val="001168DD"/>
    <w:rsid w:val="00121CF3"/>
    <w:rsid w:val="0012541D"/>
    <w:rsid w:val="00126F4F"/>
    <w:rsid w:val="0013251E"/>
    <w:rsid w:val="0014135A"/>
    <w:rsid w:val="001465B1"/>
    <w:rsid w:val="0015626C"/>
    <w:rsid w:val="001568D9"/>
    <w:rsid w:val="00157A5A"/>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70E7"/>
    <w:rsid w:val="002C5BC5"/>
    <w:rsid w:val="002D54F9"/>
    <w:rsid w:val="002E701D"/>
    <w:rsid w:val="002F0E01"/>
    <w:rsid w:val="002F6655"/>
    <w:rsid w:val="00304141"/>
    <w:rsid w:val="00312B20"/>
    <w:rsid w:val="003231DE"/>
    <w:rsid w:val="00331153"/>
    <w:rsid w:val="00340C10"/>
    <w:rsid w:val="00342BC4"/>
    <w:rsid w:val="00346073"/>
    <w:rsid w:val="00346E43"/>
    <w:rsid w:val="00371595"/>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67DD"/>
    <w:rsid w:val="00493085"/>
    <w:rsid w:val="00493D7E"/>
    <w:rsid w:val="004A53E3"/>
    <w:rsid w:val="004B25B4"/>
    <w:rsid w:val="004C5E15"/>
    <w:rsid w:val="004E1DDB"/>
    <w:rsid w:val="004E69C6"/>
    <w:rsid w:val="004F471D"/>
    <w:rsid w:val="004F5713"/>
    <w:rsid w:val="00500289"/>
    <w:rsid w:val="00502DF5"/>
    <w:rsid w:val="00511170"/>
    <w:rsid w:val="00517208"/>
    <w:rsid w:val="0053234A"/>
    <w:rsid w:val="00534A81"/>
    <w:rsid w:val="00534C79"/>
    <w:rsid w:val="0054540A"/>
    <w:rsid w:val="00562A62"/>
    <w:rsid w:val="00567814"/>
    <w:rsid w:val="00583DA5"/>
    <w:rsid w:val="005852E8"/>
    <w:rsid w:val="005967B8"/>
    <w:rsid w:val="005A1AC5"/>
    <w:rsid w:val="005A41DE"/>
    <w:rsid w:val="005B19DF"/>
    <w:rsid w:val="005B7B13"/>
    <w:rsid w:val="005C2A44"/>
    <w:rsid w:val="005C4A08"/>
    <w:rsid w:val="005D03DF"/>
    <w:rsid w:val="005D0F29"/>
    <w:rsid w:val="005D4D85"/>
    <w:rsid w:val="005D61D3"/>
    <w:rsid w:val="005F01EA"/>
    <w:rsid w:val="005F4E06"/>
    <w:rsid w:val="005F5B47"/>
    <w:rsid w:val="00601E06"/>
    <w:rsid w:val="00603469"/>
    <w:rsid w:val="0060378B"/>
    <w:rsid w:val="00613250"/>
    <w:rsid w:val="0061350C"/>
    <w:rsid w:val="00621FEA"/>
    <w:rsid w:val="006255DF"/>
    <w:rsid w:val="00625697"/>
    <w:rsid w:val="00633191"/>
    <w:rsid w:val="00634214"/>
    <w:rsid w:val="00635ADA"/>
    <w:rsid w:val="00637882"/>
    <w:rsid w:val="006417BB"/>
    <w:rsid w:val="00642EE7"/>
    <w:rsid w:val="00645562"/>
    <w:rsid w:val="006463D2"/>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305A7"/>
    <w:rsid w:val="007366AB"/>
    <w:rsid w:val="00745457"/>
    <w:rsid w:val="0075154B"/>
    <w:rsid w:val="00753A81"/>
    <w:rsid w:val="00763422"/>
    <w:rsid w:val="00770F57"/>
    <w:rsid w:val="007815CE"/>
    <w:rsid w:val="00783E4D"/>
    <w:rsid w:val="007918B7"/>
    <w:rsid w:val="007A3E28"/>
    <w:rsid w:val="007C5830"/>
    <w:rsid w:val="007D1204"/>
    <w:rsid w:val="007D1831"/>
    <w:rsid w:val="007D3265"/>
    <w:rsid w:val="007D76E1"/>
    <w:rsid w:val="007D7E84"/>
    <w:rsid w:val="007E2E73"/>
    <w:rsid w:val="007F597B"/>
    <w:rsid w:val="00803A19"/>
    <w:rsid w:val="008040B0"/>
    <w:rsid w:val="00813B38"/>
    <w:rsid w:val="008159F5"/>
    <w:rsid w:val="00816165"/>
    <w:rsid w:val="008167F4"/>
    <w:rsid w:val="00821ABA"/>
    <w:rsid w:val="00832A7A"/>
    <w:rsid w:val="00834D12"/>
    <w:rsid w:val="00841E8A"/>
    <w:rsid w:val="0084628A"/>
    <w:rsid w:val="00847CFE"/>
    <w:rsid w:val="00856C9D"/>
    <w:rsid w:val="00857B8C"/>
    <w:rsid w:val="00857BD5"/>
    <w:rsid w:val="00861F0A"/>
    <w:rsid w:val="00862F2C"/>
    <w:rsid w:val="00865C75"/>
    <w:rsid w:val="00874B57"/>
    <w:rsid w:val="00881FE1"/>
    <w:rsid w:val="00883A4B"/>
    <w:rsid w:val="00884A71"/>
    <w:rsid w:val="0088798D"/>
    <w:rsid w:val="00891358"/>
    <w:rsid w:val="00891A95"/>
    <w:rsid w:val="00892ED8"/>
    <w:rsid w:val="008A1BAD"/>
    <w:rsid w:val="008A5049"/>
    <w:rsid w:val="008B7F91"/>
    <w:rsid w:val="008C4AA2"/>
    <w:rsid w:val="008C72F2"/>
    <w:rsid w:val="008D5402"/>
    <w:rsid w:val="008D6958"/>
    <w:rsid w:val="008F4E47"/>
    <w:rsid w:val="008F6F52"/>
    <w:rsid w:val="008F7F58"/>
    <w:rsid w:val="00905EB8"/>
    <w:rsid w:val="00907D19"/>
    <w:rsid w:val="00910F57"/>
    <w:rsid w:val="0091451D"/>
    <w:rsid w:val="0091496F"/>
    <w:rsid w:val="0091715C"/>
    <w:rsid w:val="00921205"/>
    <w:rsid w:val="00922B59"/>
    <w:rsid w:val="00926AA6"/>
    <w:rsid w:val="0093020A"/>
    <w:rsid w:val="009315F8"/>
    <w:rsid w:val="0093613B"/>
    <w:rsid w:val="00943A8D"/>
    <w:rsid w:val="00946B7A"/>
    <w:rsid w:val="00946F19"/>
    <w:rsid w:val="00950D27"/>
    <w:rsid w:val="0096447E"/>
    <w:rsid w:val="00971B76"/>
    <w:rsid w:val="00980096"/>
    <w:rsid w:val="0098718C"/>
    <w:rsid w:val="009925AC"/>
    <w:rsid w:val="009B0F31"/>
    <w:rsid w:val="009B10C2"/>
    <w:rsid w:val="009B3443"/>
    <w:rsid w:val="009B70DD"/>
    <w:rsid w:val="009C14D6"/>
    <w:rsid w:val="009C5BF1"/>
    <w:rsid w:val="009C658A"/>
    <w:rsid w:val="009C7F8E"/>
    <w:rsid w:val="009D72F2"/>
    <w:rsid w:val="009D7847"/>
    <w:rsid w:val="009F00A3"/>
    <w:rsid w:val="009F36EC"/>
    <w:rsid w:val="00A0147C"/>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4ADC"/>
    <w:rsid w:val="00AB1851"/>
    <w:rsid w:val="00AB5E85"/>
    <w:rsid w:val="00AC00BA"/>
    <w:rsid w:val="00AC239E"/>
    <w:rsid w:val="00AC4572"/>
    <w:rsid w:val="00AC5B37"/>
    <w:rsid w:val="00AD7212"/>
    <w:rsid w:val="00AE1B17"/>
    <w:rsid w:val="00AE1B6B"/>
    <w:rsid w:val="00AE1CA4"/>
    <w:rsid w:val="00AF3647"/>
    <w:rsid w:val="00B023DF"/>
    <w:rsid w:val="00B076EC"/>
    <w:rsid w:val="00B1661F"/>
    <w:rsid w:val="00B169EB"/>
    <w:rsid w:val="00B17890"/>
    <w:rsid w:val="00B37B73"/>
    <w:rsid w:val="00B42943"/>
    <w:rsid w:val="00B50CFF"/>
    <w:rsid w:val="00B517E3"/>
    <w:rsid w:val="00B53563"/>
    <w:rsid w:val="00B62A8E"/>
    <w:rsid w:val="00B670F0"/>
    <w:rsid w:val="00B71036"/>
    <w:rsid w:val="00B750F2"/>
    <w:rsid w:val="00B75965"/>
    <w:rsid w:val="00B94F81"/>
    <w:rsid w:val="00BA082D"/>
    <w:rsid w:val="00BB173E"/>
    <w:rsid w:val="00BB5A7B"/>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318A2"/>
    <w:rsid w:val="00C324FD"/>
    <w:rsid w:val="00C3374B"/>
    <w:rsid w:val="00C340CC"/>
    <w:rsid w:val="00C35401"/>
    <w:rsid w:val="00C37E89"/>
    <w:rsid w:val="00C5017F"/>
    <w:rsid w:val="00C5414D"/>
    <w:rsid w:val="00C65359"/>
    <w:rsid w:val="00C6608D"/>
    <w:rsid w:val="00CB7878"/>
    <w:rsid w:val="00CC0667"/>
    <w:rsid w:val="00CC2849"/>
    <w:rsid w:val="00CC56ED"/>
    <w:rsid w:val="00CC63D9"/>
    <w:rsid w:val="00CD0404"/>
    <w:rsid w:val="00CD0E6D"/>
    <w:rsid w:val="00CF0120"/>
    <w:rsid w:val="00D036C8"/>
    <w:rsid w:val="00D07C69"/>
    <w:rsid w:val="00D34829"/>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EB4"/>
    <w:rsid w:val="00DD7D58"/>
    <w:rsid w:val="00DE3636"/>
    <w:rsid w:val="00DE5086"/>
    <w:rsid w:val="00E039B6"/>
    <w:rsid w:val="00E04F6C"/>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0095"/>
    <w:rsid w:val="00EC4DDA"/>
    <w:rsid w:val="00EC5D82"/>
    <w:rsid w:val="00EC727E"/>
    <w:rsid w:val="00EE3DCC"/>
    <w:rsid w:val="00EE50BA"/>
    <w:rsid w:val="00EE5552"/>
    <w:rsid w:val="00F007B8"/>
    <w:rsid w:val="00F131C8"/>
    <w:rsid w:val="00F131D0"/>
    <w:rsid w:val="00F16C20"/>
    <w:rsid w:val="00F20417"/>
    <w:rsid w:val="00F2089D"/>
    <w:rsid w:val="00F25E32"/>
    <w:rsid w:val="00F27AD2"/>
    <w:rsid w:val="00F35BB3"/>
    <w:rsid w:val="00F43894"/>
    <w:rsid w:val="00F46EB9"/>
    <w:rsid w:val="00F551C8"/>
    <w:rsid w:val="00F574BE"/>
    <w:rsid w:val="00F77636"/>
    <w:rsid w:val="00F82CC5"/>
    <w:rsid w:val="00F8366D"/>
    <w:rsid w:val="00F86907"/>
    <w:rsid w:val="00F92500"/>
    <w:rsid w:val="00FA3964"/>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17CC2"/>
  <w15:chartTrackingRefBased/>
  <w15:docId w15:val="{B242710D-B32C-48FC-8F0B-3ECF7B08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40561">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468280">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2552029">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3792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180FD70-9E1E-4DA7-BF51-52A06BCF8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cp:revision>
  <dcterms:created xsi:type="dcterms:W3CDTF">2022-01-07T03:40:00Z</dcterms:created>
  <dcterms:modified xsi:type="dcterms:W3CDTF">2022-02-11T06:47:00Z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